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6070C2" w14:textId="77777777" w:rsidR="006A19F5" w:rsidRPr="006A19F5" w:rsidRDefault="00B60531" w:rsidP="006A19F5">
      <w:pPr>
        <w:pStyle w:val="Pavadinimas"/>
        <w:tabs>
          <w:tab w:val="left" w:pos="1701"/>
        </w:tabs>
        <w:spacing w:line="276" w:lineRule="auto"/>
        <w:jc w:val="left"/>
        <w:rPr>
          <w:rFonts w:asciiTheme="minorHAnsi" w:hAnsiTheme="minorHAnsi" w:cstheme="minorHAnsi"/>
          <w:b w:val="0"/>
          <w:noProof/>
          <w:szCs w:val="24"/>
        </w:rPr>
      </w:pP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006A19F5" w:rsidRPr="006A19F5">
        <w:rPr>
          <w:rFonts w:asciiTheme="minorHAnsi" w:hAnsiTheme="minorHAnsi" w:cstheme="minorHAnsi"/>
          <w:b w:val="0"/>
          <w:noProof/>
          <w:szCs w:val="24"/>
        </w:rPr>
        <w:t xml:space="preserve">      Pirkimo specialiųjų sąlygų 7 priedas</w:t>
      </w:r>
    </w:p>
    <w:p w14:paraId="33D29F50" w14:textId="77777777" w:rsidR="006A19F5" w:rsidRDefault="006A19F5" w:rsidP="006A19F5">
      <w:pPr>
        <w:pStyle w:val="Pavadinimas"/>
        <w:tabs>
          <w:tab w:val="left" w:pos="1701"/>
        </w:tabs>
        <w:spacing w:line="276" w:lineRule="auto"/>
        <w:jc w:val="both"/>
        <w:rPr>
          <w:rFonts w:asciiTheme="minorHAnsi" w:hAnsiTheme="minorHAnsi" w:cstheme="minorHAnsi"/>
          <w:noProof/>
          <w:szCs w:val="24"/>
        </w:rPr>
      </w:pPr>
      <w:r>
        <w:rPr>
          <w:rFonts w:asciiTheme="minorHAnsi" w:hAnsiTheme="minorHAnsi" w:cstheme="minorHAnsi"/>
          <w:noProof/>
          <w:szCs w:val="24"/>
        </w:rPr>
        <w:t xml:space="preserve">                                                                                                                                             </w:t>
      </w:r>
    </w:p>
    <w:p w14:paraId="32369BED" w14:textId="77777777" w:rsidR="004528C3" w:rsidRPr="005C0570" w:rsidRDefault="006A19F5" w:rsidP="006A19F5">
      <w:pPr>
        <w:pStyle w:val="Pavadinimas"/>
        <w:tabs>
          <w:tab w:val="left" w:pos="1701"/>
        </w:tabs>
        <w:spacing w:line="276" w:lineRule="auto"/>
        <w:jc w:val="both"/>
        <w:rPr>
          <w:rFonts w:asciiTheme="minorHAnsi" w:hAnsiTheme="minorHAnsi" w:cstheme="minorHAnsi"/>
          <w:b w:val="0"/>
          <w:noProof/>
          <w:szCs w:val="24"/>
        </w:rPr>
      </w:pPr>
      <w:r>
        <w:rPr>
          <w:rFonts w:asciiTheme="minorHAnsi" w:hAnsiTheme="minorHAnsi" w:cstheme="minorHAnsi"/>
          <w:noProof/>
          <w:szCs w:val="24"/>
        </w:rPr>
        <w:t xml:space="preserve">                                                                                                                                                                </w:t>
      </w:r>
      <w:r w:rsidR="00B60531" w:rsidRPr="005C0570">
        <w:rPr>
          <w:rFonts w:asciiTheme="minorHAnsi" w:hAnsiTheme="minorHAnsi" w:cstheme="minorHAnsi"/>
          <w:noProof/>
          <w:szCs w:val="24"/>
        </w:rPr>
        <w:t>Projektas</w:t>
      </w:r>
      <w:r w:rsidR="00EB1923" w:rsidRPr="005C0570">
        <w:rPr>
          <w:rFonts w:asciiTheme="minorHAnsi" w:hAnsiTheme="minorHAnsi" w:cstheme="minorHAnsi"/>
          <w:b w:val="0"/>
          <w:noProof/>
          <w:szCs w:val="24"/>
        </w:rPr>
        <w:tab/>
      </w:r>
      <w:r w:rsidR="00EB1923" w:rsidRPr="005C0570">
        <w:rPr>
          <w:rFonts w:asciiTheme="minorHAnsi" w:hAnsiTheme="minorHAnsi" w:cstheme="minorHAnsi"/>
          <w:b w:val="0"/>
          <w:noProof/>
          <w:szCs w:val="24"/>
        </w:rPr>
        <w:tab/>
      </w:r>
      <w:r w:rsidR="00EB1923" w:rsidRPr="005C0570">
        <w:rPr>
          <w:rFonts w:asciiTheme="minorHAnsi" w:hAnsiTheme="minorHAnsi" w:cstheme="minorHAnsi"/>
          <w:b w:val="0"/>
          <w:noProof/>
          <w:szCs w:val="24"/>
        </w:rPr>
        <w:tab/>
      </w:r>
      <w:r w:rsidR="00EB1923" w:rsidRPr="005C0570">
        <w:rPr>
          <w:rFonts w:asciiTheme="minorHAnsi" w:hAnsiTheme="minorHAnsi" w:cstheme="minorHAnsi"/>
          <w:b w:val="0"/>
          <w:noProof/>
          <w:szCs w:val="24"/>
        </w:rPr>
        <w:tab/>
      </w:r>
      <w:r w:rsidR="00EB1923" w:rsidRPr="005C0570">
        <w:rPr>
          <w:rFonts w:asciiTheme="minorHAnsi" w:hAnsiTheme="minorHAnsi" w:cstheme="minorHAnsi"/>
          <w:b w:val="0"/>
          <w:noProof/>
          <w:szCs w:val="24"/>
        </w:rPr>
        <w:tab/>
      </w:r>
      <w:r w:rsidR="00B60531" w:rsidRPr="005C0570">
        <w:rPr>
          <w:rFonts w:asciiTheme="minorHAnsi" w:hAnsiTheme="minorHAnsi" w:cstheme="minorHAnsi"/>
          <w:b w:val="0"/>
          <w:noProof/>
          <w:szCs w:val="24"/>
        </w:rPr>
        <w:tab/>
      </w:r>
      <w:r w:rsidR="00B60531" w:rsidRPr="005C0570">
        <w:rPr>
          <w:rFonts w:asciiTheme="minorHAnsi" w:hAnsiTheme="minorHAnsi" w:cstheme="minorHAnsi"/>
          <w:b w:val="0"/>
          <w:noProof/>
          <w:szCs w:val="24"/>
        </w:rPr>
        <w:tab/>
      </w:r>
      <w:r w:rsidR="00B60531" w:rsidRPr="005C0570">
        <w:rPr>
          <w:rFonts w:asciiTheme="minorHAnsi" w:hAnsiTheme="minorHAnsi" w:cstheme="minorHAnsi"/>
          <w:b w:val="0"/>
          <w:noProof/>
          <w:szCs w:val="24"/>
        </w:rPr>
        <w:tab/>
      </w:r>
      <w:r w:rsidR="00B60531" w:rsidRPr="005C0570">
        <w:rPr>
          <w:rFonts w:asciiTheme="minorHAnsi" w:hAnsiTheme="minorHAnsi" w:cstheme="minorHAnsi"/>
          <w:b w:val="0"/>
          <w:noProof/>
          <w:szCs w:val="24"/>
        </w:rPr>
        <w:tab/>
      </w:r>
      <w:r w:rsidR="00B60531" w:rsidRPr="005C0570">
        <w:rPr>
          <w:rFonts w:asciiTheme="minorHAnsi" w:hAnsiTheme="minorHAnsi" w:cstheme="minorHAnsi"/>
          <w:b w:val="0"/>
          <w:noProof/>
          <w:szCs w:val="24"/>
        </w:rPr>
        <w:tab/>
      </w:r>
      <w:r w:rsidR="00B60531" w:rsidRPr="005C0570">
        <w:rPr>
          <w:rFonts w:asciiTheme="minorHAnsi" w:hAnsiTheme="minorHAnsi" w:cstheme="minorHAnsi"/>
          <w:b w:val="0"/>
          <w:noProof/>
          <w:szCs w:val="24"/>
        </w:rPr>
        <w:tab/>
      </w:r>
    </w:p>
    <w:p w14:paraId="7408A118" w14:textId="77777777" w:rsidR="006B469D" w:rsidRPr="005C0570" w:rsidRDefault="00EB1923" w:rsidP="006A19F5">
      <w:pPr>
        <w:pStyle w:val="Pavadinimas"/>
        <w:tabs>
          <w:tab w:val="left" w:pos="1701"/>
        </w:tabs>
        <w:spacing w:line="276" w:lineRule="auto"/>
        <w:jc w:val="left"/>
        <w:rPr>
          <w:rFonts w:asciiTheme="minorHAnsi" w:hAnsiTheme="minorHAnsi" w:cstheme="minorHAnsi"/>
          <w:noProof/>
          <w:szCs w:val="24"/>
        </w:rPr>
      </w:pP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r w:rsidRPr="005C0570">
        <w:rPr>
          <w:rFonts w:asciiTheme="minorHAnsi" w:hAnsiTheme="minorHAnsi" w:cstheme="minorHAnsi"/>
          <w:noProof/>
          <w:szCs w:val="24"/>
        </w:rPr>
        <w:tab/>
      </w:r>
    </w:p>
    <w:p w14:paraId="0A19194C" w14:textId="77777777" w:rsidR="001F79A2" w:rsidRPr="005C0570" w:rsidRDefault="002C5CEF" w:rsidP="005C0570">
      <w:pPr>
        <w:pStyle w:val="Pavadinimas"/>
        <w:tabs>
          <w:tab w:val="left" w:pos="1701"/>
        </w:tabs>
        <w:spacing w:line="276" w:lineRule="auto"/>
        <w:rPr>
          <w:rFonts w:asciiTheme="minorHAnsi" w:hAnsiTheme="minorHAnsi" w:cstheme="minorHAnsi"/>
          <w:szCs w:val="24"/>
        </w:rPr>
      </w:pPr>
      <w:r w:rsidRPr="002C5CEF">
        <w:rPr>
          <w:rFonts w:asciiTheme="minorHAnsi" w:hAnsiTheme="minorHAnsi" w:cstheme="minorHAnsi"/>
          <w:noProof/>
          <w:szCs w:val="24"/>
        </w:rPr>
        <w:t xml:space="preserve">KAUNO MIESTO GATVIŲ VAŽIUOJAMOSIOS DALIES </w:t>
      </w:r>
      <w:r>
        <w:rPr>
          <w:rFonts w:asciiTheme="minorHAnsi" w:hAnsiTheme="minorHAnsi" w:cstheme="minorHAnsi"/>
          <w:noProof/>
          <w:szCs w:val="24"/>
        </w:rPr>
        <w:t>HORIZONTALIOJO ŽENKLINIMO DARBŲ</w:t>
      </w:r>
      <w:r w:rsidR="001F79A2" w:rsidRPr="005C0570">
        <w:rPr>
          <w:rFonts w:asciiTheme="minorHAnsi" w:hAnsiTheme="minorHAnsi" w:cstheme="minorHAnsi"/>
          <w:szCs w:val="24"/>
        </w:rPr>
        <w:t xml:space="preserve"> PIRKIMO SUTARTIS</w:t>
      </w:r>
    </w:p>
    <w:p w14:paraId="7FEC2A95" w14:textId="77777777" w:rsidR="00FC4218" w:rsidRPr="005C0570" w:rsidRDefault="00FC4218" w:rsidP="005C0570">
      <w:pPr>
        <w:spacing w:line="276" w:lineRule="auto"/>
        <w:jc w:val="center"/>
        <w:rPr>
          <w:rFonts w:asciiTheme="minorHAnsi" w:hAnsiTheme="minorHAnsi" w:cstheme="minorHAnsi"/>
          <w:b/>
          <w:lang w:val="lt-LT"/>
        </w:rPr>
      </w:pPr>
    </w:p>
    <w:p w14:paraId="222A9C41" w14:textId="77777777" w:rsidR="005D3512" w:rsidRPr="005C0570" w:rsidRDefault="009B3456" w:rsidP="005C0570">
      <w:pPr>
        <w:spacing w:line="276" w:lineRule="auto"/>
        <w:jc w:val="center"/>
        <w:rPr>
          <w:rFonts w:asciiTheme="minorHAnsi" w:hAnsiTheme="minorHAnsi" w:cstheme="minorHAnsi"/>
          <w:lang w:val="lt-LT"/>
        </w:rPr>
      </w:pPr>
      <w:r w:rsidRPr="005C0570">
        <w:rPr>
          <w:rFonts w:asciiTheme="minorHAnsi" w:hAnsiTheme="minorHAnsi" w:cstheme="minorHAnsi"/>
          <w:lang w:val="lt-LT"/>
        </w:rPr>
        <w:t>202</w:t>
      </w:r>
      <w:r w:rsidR="00314C6E" w:rsidRPr="005C0570">
        <w:rPr>
          <w:rFonts w:asciiTheme="minorHAnsi" w:hAnsiTheme="minorHAnsi" w:cstheme="minorHAnsi"/>
          <w:lang w:val="lt-LT"/>
        </w:rPr>
        <w:t>..</w:t>
      </w:r>
      <w:r w:rsidR="005D3512" w:rsidRPr="005C0570">
        <w:rPr>
          <w:rFonts w:asciiTheme="minorHAnsi" w:hAnsiTheme="minorHAnsi" w:cstheme="minorHAnsi"/>
          <w:lang w:val="lt-LT"/>
        </w:rPr>
        <w:t xml:space="preserve"> m. </w:t>
      </w:r>
      <w:r w:rsidR="0064114C" w:rsidRPr="005C0570">
        <w:rPr>
          <w:rFonts w:asciiTheme="minorHAnsi" w:hAnsiTheme="minorHAnsi" w:cstheme="minorHAnsi"/>
          <w:lang w:val="lt-LT"/>
        </w:rPr>
        <w:t xml:space="preserve">   </w:t>
      </w:r>
      <w:r w:rsidR="00CA4143" w:rsidRPr="005C0570">
        <w:rPr>
          <w:rFonts w:asciiTheme="minorHAnsi" w:hAnsiTheme="minorHAnsi" w:cstheme="minorHAnsi"/>
          <w:lang w:val="lt-LT"/>
        </w:rPr>
        <w:tab/>
      </w:r>
      <w:r w:rsidR="00CA4143" w:rsidRPr="005C0570">
        <w:rPr>
          <w:rFonts w:asciiTheme="minorHAnsi" w:hAnsiTheme="minorHAnsi" w:cstheme="minorHAnsi"/>
          <w:lang w:val="lt-LT"/>
        </w:rPr>
        <w:tab/>
      </w:r>
      <w:r w:rsidR="00CA4143" w:rsidRPr="005C0570">
        <w:rPr>
          <w:rFonts w:asciiTheme="minorHAnsi" w:hAnsiTheme="minorHAnsi" w:cstheme="minorHAnsi"/>
          <w:lang w:val="lt-LT"/>
        </w:rPr>
        <w:tab/>
      </w:r>
      <w:r w:rsidR="0064114C" w:rsidRPr="005C0570">
        <w:rPr>
          <w:rFonts w:asciiTheme="minorHAnsi" w:hAnsiTheme="minorHAnsi" w:cstheme="minorHAnsi"/>
          <w:lang w:val="lt-LT"/>
        </w:rPr>
        <w:t xml:space="preserve">                </w:t>
      </w:r>
      <w:r w:rsidR="00CA4143" w:rsidRPr="005C0570">
        <w:rPr>
          <w:rFonts w:asciiTheme="minorHAnsi" w:hAnsiTheme="minorHAnsi" w:cstheme="minorHAnsi"/>
          <w:lang w:val="lt-LT"/>
        </w:rPr>
        <w:t xml:space="preserve">d. </w:t>
      </w:r>
      <w:r w:rsidR="00A82626" w:rsidRPr="005C0570">
        <w:rPr>
          <w:rFonts w:asciiTheme="minorHAnsi" w:hAnsiTheme="minorHAnsi" w:cstheme="minorHAnsi"/>
          <w:lang w:val="lt-LT"/>
        </w:rPr>
        <w:t xml:space="preserve">Nr. </w:t>
      </w:r>
    </w:p>
    <w:p w14:paraId="57B9227C" w14:textId="77777777" w:rsidR="005D3512" w:rsidRPr="005C0570" w:rsidRDefault="005D3512" w:rsidP="005C0570">
      <w:pPr>
        <w:spacing w:line="276" w:lineRule="auto"/>
        <w:jc w:val="center"/>
        <w:rPr>
          <w:rFonts w:asciiTheme="minorHAnsi" w:hAnsiTheme="minorHAnsi" w:cstheme="minorHAnsi"/>
          <w:lang w:val="lt-LT"/>
        </w:rPr>
      </w:pPr>
      <w:r w:rsidRPr="005C0570">
        <w:rPr>
          <w:rFonts w:asciiTheme="minorHAnsi" w:hAnsiTheme="minorHAnsi" w:cstheme="minorHAnsi"/>
          <w:lang w:val="lt-LT"/>
        </w:rPr>
        <w:t>Kaunas</w:t>
      </w:r>
    </w:p>
    <w:p w14:paraId="746CC3B7" w14:textId="77777777" w:rsidR="00520FE9" w:rsidRPr="005C0570" w:rsidRDefault="00520FE9" w:rsidP="005C0570">
      <w:pPr>
        <w:pStyle w:val="Pagrindinistekstas"/>
        <w:spacing w:line="276" w:lineRule="auto"/>
        <w:ind w:firstLine="1298"/>
        <w:rPr>
          <w:rFonts w:asciiTheme="minorHAnsi" w:hAnsiTheme="minorHAnsi" w:cstheme="minorHAnsi"/>
        </w:rPr>
      </w:pPr>
    </w:p>
    <w:p w14:paraId="0B9D2710" w14:textId="77777777" w:rsidR="009214EE" w:rsidRPr="005C0570" w:rsidRDefault="009214EE" w:rsidP="005C0570">
      <w:pPr>
        <w:pStyle w:val="Pagrindinistekstas"/>
        <w:spacing w:line="276" w:lineRule="auto"/>
        <w:ind w:firstLine="1298"/>
        <w:rPr>
          <w:rFonts w:asciiTheme="minorHAnsi" w:hAnsiTheme="minorHAnsi" w:cstheme="minorHAnsi"/>
        </w:rPr>
      </w:pPr>
      <w:r w:rsidRPr="005C0570">
        <w:rPr>
          <w:rFonts w:asciiTheme="minorHAnsi" w:hAnsiTheme="minorHAnsi" w:cstheme="minorHAnsi"/>
        </w:rPr>
        <w:t xml:space="preserve">Kauno miesto savivaldybės administracija (toliau – Užsakovas), atstovaujama </w:t>
      </w:r>
      <w:r w:rsidR="001A11C0" w:rsidRPr="005C0570">
        <w:rPr>
          <w:rFonts w:asciiTheme="minorHAnsi" w:hAnsiTheme="minorHAnsi" w:cstheme="minorHAnsi"/>
        </w:rPr>
        <w:t>_______________________________</w:t>
      </w:r>
      <w:r w:rsidR="00520FE9" w:rsidRPr="005C0570">
        <w:rPr>
          <w:rFonts w:asciiTheme="minorHAnsi" w:hAnsiTheme="minorHAnsi" w:cstheme="minorHAnsi"/>
        </w:rPr>
        <w:t xml:space="preserve">, veikiančio </w:t>
      </w:r>
      <w:r w:rsidRPr="005C0570">
        <w:rPr>
          <w:rFonts w:asciiTheme="minorHAnsi" w:hAnsiTheme="minorHAnsi" w:cstheme="minorHAnsi"/>
        </w:rPr>
        <w:t>pagal</w:t>
      </w:r>
      <w:r w:rsidR="005A5427" w:rsidRPr="005C0570">
        <w:rPr>
          <w:rFonts w:asciiTheme="minorHAnsi" w:hAnsiTheme="minorHAnsi" w:cstheme="minorHAnsi"/>
        </w:rPr>
        <w:t xml:space="preserve"> </w:t>
      </w:r>
      <w:r w:rsidR="001A11C0" w:rsidRPr="005C0570">
        <w:rPr>
          <w:rFonts w:asciiTheme="minorHAnsi" w:hAnsiTheme="minorHAnsi" w:cstheme="minorHAnsi"/>
        </w:rPr>
        <w:t>______________________________</w:t>
      </w:r>
      <w:r w:rsidR="005A5427" w:rsidRPr="005C0570">
        <w:rPr>
          <w:rFonts w:asciiTheme="minorHAnsi" w:hAnsiTheme="minorHAnsi" w:cstheme="minorHAnsi"/>
        </w:rPr>
        <w:t>, i</w:t>
      </w:r>
      <w:r w:rsidRPr="005C0570">
        <w:rPr>
          <w:rFonts w:asciiTheme="minorHAnsi" w:hAnsiTheme="minorHAnsi" w:cstheme="minorHAnsi"/>
        </w:rPr>
        <w:t>r</w:t>
      </w:r>
      <w:r w:rsidR="006969DD" w:rsidRPr="005C0570">
        <w:rPr>
          <w:rFonts w:asciiTheme="minorHAnsi" w:hAnsiTheme="minorHAnsi" w:cstheme="minorHAnsi"/>
        </w:rPr>
        <w:t xml:space="preserve"> </w:t>
      </w:r>
      <w:r w:rsidR="001A11C0" w:rsidRPr="005C0570">
        <w:rPr>
          <w:rFonts w:asciiTheme="minorHAnsi" w:hAnsiTheme="minorHAnsi" w:cstheme="minorHAnsi"/>
        </w:rPr>
        <w:t>_______________________</w:t>
      </w:r>
      <w:r w:rsidR="006969DD" w:rsidRPr="005C0570">
        <w:rPr>
          <w:rFonts w:asciiTheme="minorHAnsi" w:hAnsiTheme="minorHAnsi" w:cstheme="minorHAnsi"/>
        </w:rPr>
        <w:t xml:space="preserve"> </w:t>
      </w:r>
      <w:r w:rsidRPr="005C0570">
        <w:rPr>
          <w:rFonts w:asciiTheme="minorHAnsi" w:hAnsiTheme="minorHAnsi" w:cstheme="minorHAnsi"/>
        </w:rPr>
        <w:t>(toliau – Rangovas), atstovaujama</w:t>
      </w:r>
      <w:r w:rsidR="0002624C" w:rsidRPr="005C0570">
        <w:rPr>
          <w:rFonts w:asciiTheme="minorHAnsi" w:hAnsiTheme="minorHAnsi" w:cstheme="minorHAnsi"/>
        </w:rPr>
        <w:t>s</w:t>
      </w:r>
      <w:r w:rsidRPr="005C0570">
        <w:rPr>
          <w:rFonts w:asciiTheme="minorHAnsi" w:hAnsiTheme="minorHAnsi" w:cstheme="minorHAnsi"/>
        </w:rPr>
        <w:t xml:space="preserve"> </w:t>
      </w:r>
      <w:r w:rsidR="00AE5978" w:rsidRPr="005C0570">
        <w:rPr>
          <w:rFonts w:asciiTheme="minorHAnsi" w:hAnsiTheme="minorHAnsi" w:cstheme="minorHAnsi"/>
        </w:rPr>
        <w:t>(-a)</w:t>
      </w:r>
      <w:r w:rsidR="001A11C0" w:rsidRPr="005C0570">
        <w:rPr>
          <w:rFonts w:asciiTheme="minorHAnsi" w:hAnsiTheme="minorHAnsi" w:cstheme="minorHAnsi"/>
        </w:rPr>
        <w:t>_________________________</w:t>
      </w:r>
      <w:r w:rsidR="005D1C90" w:rsidRPr="005C0570">
        <w:rPr>
          <w:rFonts w:asciiTheme="minorHAnsi" w:hAnsiTheme="minorHAnsi" w:cstheme="minorHAnsi"/>
        </w:rPr>
        <w:t xml:space="preserve">, </w:t>
      </w:r>
      <w:r w:rsidRPr="005C0570">
        <w:rPr>
          <w:rFonts w:asciiTheme="minorHAnsi" w:hAnsiTheme="minorHAnsi" w:cstheme="minorHAnsi"/>
        </w:rPr>
        <w:t>veikiančio</w:t>
      </w:r>
      <w:r w:rsidR="00AE5978" w:rsidRPr="005C0570">
        <w:rPr>
          <w:rFonts w:asciiTheme="minorHAnsi" w:hAnsiTheme="minorHAnsi" w:cstheme="minorHAnsi"/>
        </w:rPr>
        <w:t xml:space="preserve"> (-ios)</w:t>
      </w:r>
      <w:r w:rsidRPr="005C0570">
        <w:rPr>
          <w:rFonts w:asciiTheme="minorHAnsi" w:hAnsiTheme="minorHAnsi" w:cstheme="minorHAnsi"/>
        </w:rPr>
        <w:t xml:space="preserve"> </w:t>
      </w:r>
      <w:r w:rsidR="00AE5978" w:rsidRPr="005C0570">
        <w:rPr>
          <w:rFonts w:asciiTheme="minorHAnsi" w:hAnsiTheme="minorHAnsi" w:cstheme="minorHAnsi"/>
        </w:rPr>
        <w:t xml:space="preserve">pagal </w:t>
      </w:r>
      <w:r w:rsidR="001A11C0" w:rsidRPr="005C0570">
        <w:rPr>
          <w:rFonts w:asciiTheme="minorHAnsi" w:hAnsiTheme="minorHAnsi" w:cstheme="minorHAnsi"/>
        </w:rPr>
        <w:t>_________________</w:t>
      </w:r>
      <w:r w:rsidR="00025A5E" w:rsidRPr="005C0570">
        <w:rPr>
          <w:rFonts w:asciiTheme="minorHAnsi" w:hAnsiTheme="minorHAnsi" w:cstheme="minorHAnsi"/>
        </w:rPr>
        <w:t xml:space="preserve">, </w:t>
      </w:r>
      <w:r w:rsidR="00520FE9" w:rsidRPr="005C0570">
        <w:rPr>
          <w:rFonts w:asciiTheme="minorHAnsi" w:hAnsiTheme="minorHAnsi" w:cstheme="minorHAnsi"/>
        </w:rPr>
        <w:t>vadovaudam</w:t>
      </w:r>
      <w:r w:rsidR="00972561" w:rsidRPr="005C0570">
        <w:rPr>
          <w:rFonts w:asciiTheme="minorHAnsi" w:hAnsiTheme="minorHAnsi" w:cstheme="minorHAnsi"/>
        </w:rPr>
        <w:t>osi (-</w:t>
      </w:r>
      <w:r w:rsidR="00A57EAC" w:rsidRPr="005C0570">
        <w:rPr>
          <w:rFonts w:asciiTheme="minorHAnsi" w:hAnsiTheme="minorHAnsi" w:cstheme="minorHAnsi"/>
        </w:rPr>
        <w:t>ie</w:t>
      </w:r>
      <w:r w:rsidR="00917483" w:rsidRPr="005C0570">
        <w:rPr>
          <w:rFonts w:asciiTheme="minorHAnsi" w:hAnsiTheme="minorHAnsi" w:cstheme="minorHAnsi"/>
        </w:rPr>
        <w:t>si</w:t>
      </w:r>
      <w:r w:rsidR="00972561" w:rsidRPr="005C0570">
        <w:rPr>
          <w:rFonts w:asciiTheme="minorHAnsi" w:hAnsiTheme="minorHAnsi" w:cstheme="minorHAnsi"/>
        </w:rPr>
        <w:t>)</w:t>
      </w:r>
      <w:r w:rsidR="00520FE9" w:rsidRPr="005C0570">
        <w:rPr>
          <w:rFonts w:asciiTheme="minorHAnsi" w:hAnsiTheme="minorHAnsi" w:cstheme="minorHAnsi"/>
        </w:rPr>
        <w:t xml:space="preserve"> </w:t>
      </w:r>
      <w:r w:rsidR="00A57EAC" w:rsidRPr="005C0570">
        <w:rPr>
          <w:rFonts w:asciiTheme="minorHAnsi" w:hAnsiTheme="minorHAnsi" w:cstheme="minorHAnsi"/>
        </w:rPr>
        <w:t>Kauno miesto savivaldybės administracij</w:t>
      </w:r>
      <w:r w:rsidR="00CF7195" w:rsidRPr="005C0570">
        <w:rPr>
          <w:rFonts w:asciiTheme="minorHAnsi" w:hAnsiTheme="minorHAnsi" w:cstheme="minorHAnsi"/>
        </w:rPr>
        <w:t>os Viešojo pirkimo komisijos 202</w:t>
      </w:r>
      <w:r w:rsidR="00314C6E" w:rsidRPr="005C0570">
        <w:rPr>
          <w:rFonts w:asciiTheme="minorHAnsi" w:hAnsiTheme="minorHAnsi" w:cstheme="minorHAnsi"/>
        </w:rPr>
        <w:t>..</w:t>
      </w:r>
      <w:r w:rsidR="00A57EAC" w:rsidRPr="005C0570">
        <w:rPr>
          <w:rFonts w:asciiTheme="minorHAnsi" w:hAnsiTheme="minorHAnsi" w:cstheme="minorHAnsi"/>
        </w:rPr>
        <w:t xml:space="preserve"> m. </w:t>
      </w:r>
      <w:r w:rsidR="00A57EAC" w:rsidRPr="005C0570">
        <w:rPr>
          <w:rFonts w:asciiTheme="minorHAnsi" w:hAnsiTheme="minorHAnsi" w:cstheme="minorHAnsi"/>
          <w:u w:val="single"/>
        </w:rPr>
        <w:t xml:space="preserve">          </w:t>
      </w:r>
      <w:r w:rsidR="00C82B88" w:rsidRPr="005C0570">
        <w:rPr>
          <w:rFonts w:asciiTheme="minorHAnsi" w:hAnsiTheme="minorHAnsi" w:cstheme="minorHAnsi"/>
          <w:u w:val="single"/>
        </w:rPr>
        <w:t xml:space="preserve">         </w:t>
      </w:r>
      <w:r w:rsidR="00A57EAC" w:rsidRPr="005C0570">
        <w:rPr>
          <w:rFonts w:asciiTheme="minorHAnsi" w:hAnsiTheme="minorHAnsi" w:cstheme="minorHAnsi"/>
          <w:u w:val="single"/>
        </w:rPr>
        <w:t xml:space="preserve">       </w:t>
      </w:r>
      <w:r w:rsidR="00A57EAC" w:rsidRPr="005C0570">
        <w:rPr>
          <w:rFonts w:asciiTheme="minorHAnsi" w:hAnsiTheme="minorHAnsi" w:cstheme="minorHAnsi"/>
        </w:rPr>
        <w:t>d. posėdžio protokolu Nr.</w:t>
      </w:r>
      <w:r w:rsidR="00C82B88" w:rsidRPr="005C0570">
        <w:rPr>
          <w:rFonts w:asciiTheme="minorHAnsi" w:hAnsiTheme="minorHAnsi" w:cstheme="minorHAnsi"/>
        </w:rPr>
        <w:t xml:space="preserve"> </w:t>
      </w:r>
      <w:r w:rsidR="00C82B88" w:rsidRPr="005C0570">
        <w:rPr>
          <w:rFonts w:asciiTheme="minorHAnsi" w:hAnsiTheme="minorHAnsi" w:cstheme="minorHAnsi"/>
          <w:u w:val="single"/>
        </w:rPr>
        <w:t xml:space="preserve">               </w:t>
      </w:r>
      <w:r w:rsidRPr="005C0570">
        <w:rPr>
          <w:rFonts w:asciiTheme="minorHAnsi" w:hAnsiTheme="minorHAnsi" w:cstheme="minorHAnsi"/>
        </w:rPr>
        <w:t xml:space="preserve">, sudarė </w:t>
      </w:r>
      <w:r w:rsidR="0089722E" w:rsidRPr="005C0570">
        <w:rPr>
          <w:rFonts w:asciiTheme="minorHAnsi" w:hAnsiTheme="minorHAnsi" w:cstheme="minorHAnsi"/>
        </w:rPr>
        <w:t>šią sutartį (toliau – Sutartis)</w:t>
      </w:r>
      <w:r w:rsidR="00972561" w:rsidRPr="005C0570">
        <w:rPr>
          <w:rFonts w:asciiTheme="minorHAnsi" w:hAnsiTheme="minorHAnsi" w:cstheme="minorHAnsi"/>
        </w:rPr>
        <w:t>.</w:t>
      </w:r>
    </w:p>
    <w:p w14:paraId="26F053BA" w14:textId="77777777" w:rsidR="009214EE" w:rsidRPr="005C0570" w:rsidRDefault="009214EE" w:rsidP="005C0570">
      <w:pPr>
        <w:spacing w:line="276" w:lineRule="auto"/>
        <w:ind w:firstLine="1298"/>
        <w:jc w:val="both"/>
        <w:rPr>
          <w:rFonts w:asciiTheme="minorHAnsi" w:hAnsiTheme="minorHAnsi" w:cstheme="minorHAnsi"/>
          <w:lang w:val="lt-LT"/>
        </w:rPr>
      </w:pPr>
    </w:p>
    <w:p w14:paraId="6CC8C1E9" w14:textId="77777777" w:rsidR="00A57EAC" w:rsidRPr="005C0570" w:rsidRDefault="00A57EAC"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I</w:t>
      </w:r>
      <w:r w:rsidR="005D3512" w:rsidRPr="005C0570">
        <w:rPr>
          <w:rFonts w:asciiTheme="minorHAnsi" w:hAnsiTheme="minorHAnsi" w:cstheme="minorHAnsi"/>
          <w:b/>
          <w:lang w:val="lt-LT"/>
        </w:rPr>
        <w:t xml:space="preserve"> </w:t>
      </w:r>
      <w:r w:rsidRPr="005C0570">
        <w:rPr>
          <w:rFonts w:asciiTheme="minorHAnsi" w:hAnsiTheme="minorHAnsi" w:cstheme="minorHAnsi"/>
          <w:b/>
          <w:lang w:val="lt-LT"/>
        </w:rPr>
        <w:t>SKYRIUS</w:t>
      </w:r>
    </w:p>
    <w:p w14:paraId="6CC40273" w14:textId="77777777" w:rsidR="005D3512" w:rsidRPr="005C0570" w:rsidRDefault="00C35B9B"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PAGRINDINĖS SĄVOKOS</w:t>
      </w:r>
    </w:p>
    <w:p w14:paraId="369EEAE4" w14:textId="77777777" w:rsidR="00C35B9B" w:rsidRPr="005C0570" w:rsidRDefault="00C35B9B" w:rsidP="005C0570">
      <w:pPr>
        <w:spacing w:line="276" w:lineRule="auto"/>
        <w:jc w:val="center"/>
        <w:rPr>
          <w:rFonts w:asciiTheme="minorHAnsi" w:hAnsiTheme="minorHAnsi" w:cstheme="minorHAnsi"/>
          <w:b/>
          <w:lang w:val="lt-LT"/>
        </w:rPr>
      </w:pPr>
    </w:p>
    <w:p w14:paraId="09A60313" w14:textId="77777777" w:rsidR="00C35B9B" w:rsidRPr="005C0570" w:rsidRDefault="00C35B9B" w:rsidP="005C0570">
      <w:pPr>
        <w:tabs>
          <w:tab w:val="left" w:pos="1134"/>
        </w:tabs>
        <w:spacing w:line="276" w:lineRule="auto"/>
        <w:jc w:val="both"/>
        <w:outlineLvl w:val="0"/>
        <w:rPr>
          <w:rFonts w:asciiTheme="minorHAnsi" w:eastAsia="Calibri" w:hAnsiTheme="minorHAnsi" w:cstheme="minorHAnsi"/>
          <w:lang w:val="lt-LT"/>
        </w:rPr>
      </w:pPr>
      <w:r w:rsidRPr="005C0570">
        <w:rPr>
          <w:rFonts w:asciiTheme="minorHAnsi" w:eastAsia="Calibri" w:hAnsiTheme="minorHAnsi" w:cstheme="minorHAnsi"/>
          <w:lang w:val="lt-LT"/>
        </w:rPr>
        <w:tab/>
        <w:t>1. Sutartyje vartojamos ir didžiąja raide rašomos šiame punkte apibrėžtos sąvokos:</w:t>
      </w:r>
    </w:p>
    <w:p w14:paraId="40D0A600" w14:textId="77777777" w:rsidR="00C35B9B" w:rsidRPr="005C0570" w:rsidRDefault="00C35B9B" w:rsidP="005C0570">
      <w:pPr>
        <w:tabs>
          <w:tab w:val="left" w:pos="1134"/>
        </w:tabs>
        <w:spacing w:line="276" w:lineRule="auto"/>
        <w:jc w:val="both"/>
        <w:outlineLvl w:val="0"/>
        <w:rPr>
          <w:rFonts w:asciiTheme="minorHAnsi" w:eastAsia="Calibri" w:hAnsiTheme="minorHAnsi" w:cstheme="minorHAnsi"/>
          <w:lang w:val="lt-LT"/>
        </w:rPr>
      </w:pPr>
      <w:r w:rsidRPr="005C0570">
        <w:rPr>
          <w:rFonts w:asciiTheme="minorHAnsi" w:eastAsia="Calibri" w:hAnsiTheme="minorHAnsi" w:cstheme="minorHAnsi"/>
          <w:lang w:val="lt-LT"/>
        </w:rPr>
        <w:tab/>
        <w:t xml:space="preserve">1.1. </w:t>
      </w:r>
      <w:r w:rsidRPr="005C0570">
        <w:rPr>
          <w:rFonts w:asciiTheme="minorHAnsi" w:eastAsia="Calibri" w:hAnsiTheme="minorHAnsi" w:cstheme="minorHAnsi"/>
          <w:b/>
          <w:lang w:val="lt-LT"/>
        </w:rPr>
        <w:t>Pradinė</w:t>
      </w:r>
      <w:r w:rsidR="00314C6E" w:rsidRPr="005C0570">
        <w:rPr>
          <w:rFonts w:asciiTheme="minorHAnsi" w:eastAsia="Calibri" w:hAnsiTheme="minorHAnsi" w:cstheme="minorHAnsi"/>
          <w:b/>
          <w:lang w:val="lt-LT"/>
        </w:rPr>
        <w:t>s</w:t>
      </w:r>
      <w:r w:rsidRPr="005C0570">
        <w:rPr>
          <w:rFonts w:asciiTheme="minorHAnsi" w:eastAsia="Calibri" w:hAnsiTheme="minorHAnsi" w:cstheme="minorHAnsi"/>
          <w:b/>
          <w:lang w:val="lt-LT"/>
        </w:rPr>
        <w:t xml:space="preserve"> Sutarties vertė</w:t>
      </w:r>
      <w:r w:rsidRPr="005C0570">
        <w:rPr>
          <w:rFonts w:asciiTheme="minorHAnsi" w:eastAsia="Calibri" w:hAnsiTheme="minorHAnsi" w:cstheme="minorHAnsi"/>
          <w:lang w:val="lt-LT"/>
        </w:rPr>
        <w:t xml:space="preserve"> – </w:t>
      </w:r>
      <w:r w:rsidR="00D950C2" w:rsidRPr="005C0570">
        <w:rPr>
          <w:rFonts w:asciiTheme="minorHAnsi" w:eastAsia="Calibri" w:hAnsiTheme="minorHAnsi" w:cstheme="minorHAnsi"/>
          <w:lang w:val="lt-LT"/>
        </w:rPr>
        <w:t xml:space="preserve">maksimali </w:t>
      </w:r>
      <w:r w:rsidR="00F044DD" w:rsidRPr="005C0570">
        <w:rPr>
          <w:rFonts w:asciiTheme="minorHAnsi" w:eastAsia="Calibri" w:hAnsiTheme="minorHAnsi" w:cstheme="minorHAnsi"/>
          <w:lang w:val="lt-LT"/>
        </w:rPr>
        <w:t xml:space="preserve">pirkimo dokumentuose </w:t>
      </w:r>
      <w:r w:rsidR="00D950C2" w:rsidRPr="005C0570">
        <w:rPr>
          <w:rFonts w:asciiTheme="minorHAnsi" w:eastAsia="Calibri" w:hAnsiTheme="minorHAnsi" w:cstheme="minorHAnsi"/>
          <w:lang w:val="lt-LT"/>
        </w:rPr>
        <w:t>pirkimui skirta lėšų</w:t>
      </w:r>
      <w:r w:rsidR="00F044DD" w:rsidRPr="005C0570">
        <w:rPr>
          <w:rFonts w:asciiTheme="minorHAnsi" w:eastAsia="Calibri" w:hAnsiTheme="minorHAnsi" w:cstheme="minorHAnsi"/>
          <w:lang w:val="lt-LT"/>
        </w:rPr>
        <w:t xml:space="preserve"> suma be pridėtinės vertės mokesčio (toliau – PVM) Sutartyje nurodyt</w:t>
      </w:r>
      <w:r w:rsidR="00744390" w:rsidRPr="005C0570">
        <w:rPr>
          <w:rFonts w:asciiTheme="minorHAnsi" w:eastAsia="Calibri" w:hAnsiTheme="minorHAnsi" w:cstheme="minorHAnsi"/>
          <w:lang w:val="lt-LT"/>
        </w:rPr>
        <w:t>iems</w:t>
      </w:r>
      <w:r w:rsidR="00F044DD" w:rsidRPr="005C0570">
        <w:rPr>
          <w:rFonts w:asciiTheme="minorHAnsi" w:eastAsia="Calibri" w:hAnsiTheme="minorHAnsi" w:cstheme="minorHAnsi"/>
          <w:lang w:val="lt-LT"/>
        </w:rPr>
        <w:t xml:space="preserve"> darb</w:t>
      </w:r>
      <w:r w:rsidR="00744390" w:rsidRPr="005C0570">
        <w:rPr>
          <w:rFonts w:asciiTheme="minorHAnsi" w:eastAsia="Calibri" w:hAnsiTheme="minorHAnsi" w:cstheme="minorHAnsi"/>
          <w:lang w:val="lt-LT"/>
        </w:rPr>
        <w:t>ams</w:t>
      </w:r>
      <w:r w:rsidR="00F044DD" w:rsidRPr="005C0570">
        <w:rPr>
          <w:rFonts w:asciiTheme="minorHAnsi" w:eastAsia="Calibri" w:hAnsiTheme="minorHAnsi" w:cstheme="minorHAnsi"/>
          <w:lang w:val="lt-LT"/>
        </w:rPr>
        <w:t xml:space="preserve"> </w:t>
      </w:r>
      <w:r w:rsidR="00744390" w:rsidRPr="005C0570">
        <w:rPr>
          <w:rFonts w:asciiTheme="minorHAnsi" w:eastAsia="Calibri" w:hAnsiTheme="minorHAnsi" w:cstheme="minorHAnsi"/>
          <w:lang w:val="lt-LT"/>
        </w:rPr>
        <w:t xml:space="preserve">įsigyti </w:t>
      </w:r>
      <w:r w:rsidR="00F044DD" w:rsidRPr="005C0570">
        <w:rPr>
          <w:rFonts w:asciiTheme="minorHAnsi" w:eastAsia="Calibri" w:hAnsiTheme="minorHAnsi" w:cstheme="minorHAnsi"/>
          <w:lang w:val="lt-LT"/>
        </w:rPr>
        <w:t>tiekėjo pasiūlyme nurodytais įkainiais be PVM.</w:t>
      </w:r>
      <w:r w:rsidRPr="005C0570">
        <w:rPr>
          <w:rFonts w:asciiTheme="minorHAnsi" w:eastAsia="Calibri" w:hAnsiTheme="minorHAnsi" w:cstheme="minorHAnsi"/>
          <w:lang w:val="lt-LT"/>
        </w:rPr>
        <w:t xml:space="preserve"> </w:t>
      </w:r>
    </w:p>
    <w:p w14:paraId="1F7D2D63" w14:textId="77777777" w:rsidR="00C22F23" w:rsidRDefault="00C22F23" w:rsidP="005C0570">
      <w:pPr>
        <w:spacing w:line="276" w:lineRule="auto"/>
        <w:ind w:firstLine="1134"/>
        <w:jc w:val="both"/>
        <w:rPr>
          <w:rFonts w:asciiTheme="minorHAnsi" w:eastAsia="Calibri" w:hAnsiTheme="minorHAnsi" w:cstheme="minorHAnsi"/>
          <w:lang w:val="lt-LT"/>
        </w:rPr>
      </w:pPr>
      <w:r w:rsidRPr="005C0570">
        <w:rPr>
          <w:rFonts w:asciiTheme="minorHAnsi" w:eastAsia="Calibri" w:hAnsiTheme="minorHAnsi" w:cstheme="minorHAnsi"/>
          <w:lang w:val="lt-LT"/>
        </w:rPr>
        <w:t>1.</w:t>
      </w:r>
      <w:r w:rsidR="008A14E4" w:rsidRPr="005C0570">
        <w:rPr>
          <w:rFonts w:asciiTheme="minorHAnsi" w:eastAsia="Calibri" w:hAnsiTheme="minorHAnsi" w:cstheme="minorHAnsi"/>
          <w:lang w:val="lt-LT"/>
        </w:rPr>
        <w:t>2</w:t>
      </w:r>
      <w:r w:rsidRPr="005C0570">
        <w:rPr>
          <w:rFonts w:asciiTheme="minorHAnsi" w:eastAsia="Calibri" w:hAnsiTheme="minorHAnsi" w:cstheme="minorHAnsi"/>
          <w:lang w:val="lt-LT"/>
        </w:rPr>
        <w:t xml:space="preserve">. </w:t>
      </w:r>
      <w:r w:rsidRPr="005C0570">
        <w:rPr>
          <w:rFonts w:asciiTheme="minorHAnsi" w:eastAsia="Calibri" w:hAnsiTheme="minorHAnsi" w:cstheme="minorHAnsi"/>
          <w:b/>
          <w:lang w:val="lt-LT"/>
        </w:rPr>
        <w:t>Sutarties kaina</w:t>
      </w:r>
      <w:r w:rsidRPr="005C0570">
        <w:rPr>
          <w:rFonts w:asciiTheme="minorHAnsi" w:eastAsia="Calibri" w:hAnsiTheme="minorHAnsi" w:cstheme="minorHAnsi"/>
          <w:lang w:val="lt-LT"/>
        </w:rPr>
        <w:t xml:space="preserve"> – Rangovui mokėtina suma, </w:t>
      </w:r>
      <w:r w:rsidRPr="005C0570">
        <w:rPr>
          <w:rFonts w:asciiTheme="minorHAnsi" w:hAnsiTheme="minorHAnsi" w:cstheme="minorHAnsi"/>
          <w:lang w:val="lt-LT"/>
        </w:rPr>
        <w:t>kuri nustatoma pagal faktiškai atliktų darbų apimtį (kiekį)</w:t>
      </w:r>
      <w:r w:rsidRPr="005C0570">
        <w:rPr>
          <w:rFonts w:asciiTheme="minorHAnsi" w:eastAsia="Calibri" w:hAnsiTheme="minorHAnsi" w:cstheme="minorHAnsi"/>
          <w:lang w:val="lt-LT"/>
        </w:rPr>
        <w:t>.</w:t>
      </w:r>
    </w:p>
    <w:p w14:paraId="2042EB36" w14:textId="77777777" w:rsidR="00DC3EBB" w:rsidRPr="002247E2" w:rsidRDefault="000D3001" w:rsidP="000D3001">
      <w:pPr>
        <w:spacing w:line="276" w:lineRule="auto"/>
        <w:ind w:firstLine="1134"/>
        <w:jc w:val="both"/>
        <w:rPr>
          <w:rFonts w:asciiTheme="minorHAnsi" w:eastAsia="Calibri" w:hAnsiTheme="minorHAnsi" w:cstheme="minorHAnsi"/>
          <w:lang w:val="lt-LT"/>
        </w:rPr>
      </w:pPr>
      <w:r w:rsidRPr="002247E2">
        <w:rPr>
          <w:rFonts w:asciiTheme="minorHAnsi" w:eastAsia="Calibri" w:hAnsiTheme="minorHAnsi" w:cstheme="minorHAnsi"/>
          <w:lang w:val="lt-LT"/>
        </w:rPr>
        <w:t xml:space="preserve">1.3. </w:t>
      </w:r>
      <w:r w:rsidRPr="002247E2">
        <w:rPr>
          <w:rFonts w:asciiTheme="minorHAnsi" w:eastAsia="Calibri" w:hAnsiTheme="minorHAnsi" w:cstheme="minorHAnsi"/>
          <w:b/>
          <w:bCs/>
          <w:lang w:val="lt-LT"/>
        </w:rPr>
        <w:t>Horizontalus ženklinimas</w:t>
      </w:r>
      <w:r w:rsidRPr="002247E2">
        <w:rPr>
          <w:rFonts w:asciiTheme="minorHAnsi" w:eastAsia="Calibri" w:hAnsiTheme="minorHAnsi" w:cstheme="minorHAnsi"/>
          <w:lang w:val="lt-LT"/>
        </w:rPr>
        <w:t xml:space="preserve"> –</w:t>
      </w:r>
      <w:r w:rsidR="00DC3EBB" w:rsidRPr="002247E2">
        <w:rPr>
          <w:rFonts w:asciiTheme="minorHAnsi" w:eastAsia="Calibri" w:hAnsiTheme="minorHAnsi" w:cstheme="minorHAnsi"/>
          <w:b/>
          <w:bCs/>
          <w:lang w:val="lt-LT"/>
        </w:rPr>
        <w:t xml:space="preserve"> </w:t>
      </w:r>
      <w:r w:rsidR="00DC3EBB" w:rsidRPr="002247E2">
        <w:rPr>
          <w:rFonts w:asciiTheme="minorHAnsi" w:eastAsia="Calibri" w:hAnsiTheme="minorHAnsi" w:cstheme="minorHAnsi"/>
          <w:lang w:val="lt-LT"/>
        </w:rPr>
        <w:t>tai ant kelio dangos (asfalto, betono ar kitos dangos) specialiomis ženklinimo medžiagomis įrengiami eismo reguliavimo elementai – linijos, simboliai, skaičiai, užrašai ir kiti grafiniai ženklai, skirti eismo organizavimui, reguliavimui, informavimui ir eismo saugumo užtikrinimui, įrengiami pagal galiojančius Lietuvos Respublikos teisės aktus ir normatyvinius dokumentus.</w:t>
      </w:r>
    </w:p>
    <w:p w14:paraId="42462B97" w14:textId="77777777" w:rsidR="00B44E36" w:rsidRDefault="00DC3EBB" w:rsidP="003B776A">
      <w:pPr>
        <w:spacing w:line="276" w:lineRule="auto"/>
        <w:ind w:firstLine="1134"/>
        <w:jc w:val="both"/>
        <w:rPr>
          <w:rFonts w:asciiTheme="minorHAnsi" w:eastAsia="Calibri" w:hAnsiTheme="minorHAnsi" w:cstheme="minorHAnsi"/>
          <w:lang w:val="lt-LT"/>
        </w:rPr>
      </w:pPr>
      <w:r w:rsidRPr="002247E2">
        <w:rPr>
          <w:rFonts w:asciiTheme="minorHAnsi" w:eastAsia="Calibri" w:hAnsiTheme="minorHAnsi" w:cstheme="minorHAnsi"/>
          <w:lang w:val="lt-LT"/>
        </w:rPr>
        <w:t xml:space="preserve">1.4. </w:t>
      </w:r>
      <w:r w:rsidRPr="002247E2">
        <w:rPr>
          <w:rFonts w:asciiTheme="minorHAnsi" w:eastAsia="Calibri" w:hAnsiTheme="minorHAnsi" w:cstheme="minorHAnsi"/>
          <w:b/>
          <w:bCs/>
          <w:lang w:val="lt-LT"/>
        </w:rPr>
        <w:t>Kauno miesto techninių eismo reguliavimo priemonių informacinė sistema</w:t>
      </w:r>
      <w:r w:rsidRPr="002247E2">
        <w:rPr>
          <w:rFonts w:asciiTheme="minorHAnsi" w:eastAsia="Calibri" w:hAnsiTheme="minorHAnsi" w:cstheme="minorHAnsi"/>
          <w:lang w:val="lt-LT"/>
        </w:rPr>
        <w:t xml:space="preserve"> – Užsakovo ženklinimo sistema</w:t>
      </w:r>
      <w:r w:rsidR="00384A59">
        <w:rPr>
          <w:rFonts w:asciiTheme="minorHAnsi" w:eastAsia="Calibri" w:hAnsiTheme="minorHAnsi" w:cstheme="minorHAnsi"/>
          <w:lang w:val="lt-LT"/>
        </w:rPr>
        <w:t>,</w:t>
      </w:r>
      <w:r w:rsidRPr="002247E2">
        <w:rPr>
          <w:rFonts w:asciiTheme="minorHAnsi" w:eastAsia="Calibri" w:hAnsiTheme="minorHAnsi" w:cstheme="minorHAnsi"/>
          <w:lang w:val="lt-LT"/>
        </w:rPr>
        <w:t xml:space="preserve"> į kurią </w:t>
      </w:r>
      <w:r w:rsidR="002247E2" w:rsidRPr="002247E2">
        <w:rPr>
          <w:rFonts w:asciiTheme="minorHAnsi" w:eastAsia="Calibri" w:hAnsiTheme="minorHAnsi" w:cstheme="minorHAnsi"/>
          <w:lang w:val="lt-LT"/>
        </w:rPr>
        <w:t xml:space="preserve">Rangovas </w:t>
      </w:r>
      <w:r w:rsidRPr="002247E2">
        <w:rPr>
          <w:rFonts w:asciiTheme="minorHAnsi" w:eastAsia="Calibri" w:hAnsiTheme="minorHAnsi" w:cstheme="minorHAnsi"/>
          <w:lang w:val="lt-LT"/>
        </w:rPr>
        <w:t>suveda</w:t>
      </w:r>
      <w:r w:rsidR="0061779F">
        <w:rPr>
          <w:rFonts w:asciiTheme="minorHAnsi" w:eastAsia="Calibri" w:hAnsiTheme="minorHAnsi" w:cstheme="minorHAnsi"/>
          <w:lang w:val="lt-LT"/>
        </w:rPr>
        <w:t xml:space="preserve"> </w:t>
      </w:r>
      <w:r w:rsidRPr="002247E2">
        <w:rPr>
          <w:rFonts w:asciiTheme="minorHAnsi" w:eastAsia="Calibri" w:hAnsiTheme="minorHAnsi" w:cstheme="minorHAnsi"/>
          <w:lang w:val="lt-LT"/>
        </w:rPr>
        <w:t>Horizontal</w:t>
      </w:r>
      <w:r w:rsidR="002247E2" w:rsidRPr="002247E2">
        <w:rPr>
          <w:rFonts w:asciiTheme="minorHAnsi" w:eastAsia="Calibri" w:hAnsiTheme="minorHAnsi" w:cstheme="minorHAnsi"/>
          <w:lang w:val="lt-LT"/>
        </w:rPr>
        <w:t>ų</w:t>
      </w:r>
      <w:r w:rsidRPr="002247E2">
        <w:rPr>
          <w:rFonts w:asciiTheme="minorHAnsi" w:eastAsia="Calibri" w:hAnsiTheme="minorHAnsi" w:cstheme="minorHAnsi"/>
          <w:lang w:val="lt-LT"/>
        </w:rPr>
        <w:t xml:space="preserve"> ženklinim</w:t>
      </w:r>
      <w:r w:rsidR="002247E2" w:rsidRPr="002247E2">
        <w:rPr>
          <w:rFonts w:asciiTheme="minorHAnsi" w:eastAsia="Calibri" w:hAnsiTheme="minorHAnsi" w:cstheme="minorHAnsi"/>
          <w:lang w:val="lt-LT"/>
        </w:rPr>
        <w:t>ą</w:t>
      </w:r>
      <w:r w:rsidR="003B776A">
        <w:rPr>
          <w:rFonts w:asciiTheme="minorHAnsi" w:eastAsia="Calibri" w:hAnsiTheme="minorHAnsi" w:cstheme="minorHAnsi"/>
          <w:lang w:val="lt-LT"/>
        </w:rPr>
        <w:t>.</w:t>
      </w:r>
      <w:r w:rsidR="00F732C5">
        <w:rPr>
          <w:rFonts w:asciiTheme="minorHAnsi" w:eastAsia="Calibri" w:hAnsiTheme="minorHAnsi" w:cstheme="minorHAnsi"/>
          <w:lang w:val="lt-LT"/>
        </w:rPr>
        <w:t xml:space="preserve"> Objektai informacinėje sistemoje turi būti atvaizduoti erdviniu (geografiniu) būdu, pririšant juos prie tikslių geografinių koordinačių.</w:t>
      </w:r>
    </w:p>
    <w:p w14:paraId="190329CF" w14:textId="748DCFF9" w:rsidR="002C5CEF" w:rsidRDefault="002C5CEF" w:rsidP="003B776A">
      <w:pPr>
        <w:spacing w:line="276" w:lineRule="auto"/>
        <w:ind w:firstLine="1134"/>
        <w:jc w:val="both"/>
        <w:rPr>
          <w:rFonts w:asciiTheme="minorHAnsi" w:hAnsiTheme="minorHAnsi" w:cstheme="minorHAnsi"/>
          <w:lang w:val="lt-LT" w:eastAsia="lt-LT"/>
        </w:rPr>
      </w:pPr>
      <w:r w:rsidRPr="00136AC9">
        <w:rPr>
          <w:rFonts w:asciiTheme="minorHAnsi" w:hAnsiTheme="minorHAnsi" w:cstheme="minorHAnsi"/>
          <w:bCs/>
          <w:lang w:val="lt-LT" w:eastAsia="lt-LT"/>
        </w:rPr>
        <w:t>1.5.</w:t>
      </w:r>
      <w:r w:rsidRPr="00136AC9">
        <w:rPr>
          <w:rFonts w:asciiTheme="minorHAnsi" w:hAnsiTheme="minorHAnsi" w:cstheme="minorHAnsi"/>
          <w:b/>
          <w:bCs/>
          <w:lang w:val="lt-LT" w:eastAsia="lt-LT"/>
        </w:rPr>
        <w:t xml:space="preserve"> Mediana </w:t>
      </w:r>
      <w:r w:rsidRPr="00136AC9">
        <w:rPr>
          <w:rFonts w:asciiTheme="minorHAnsi" w:hAnsiTheme="minorHAnsi" w:cstheme="minorHAnsi"/>
          <w:lang w:val="lt-LT" w:eastAsia="lt-LT"/>
        </w:rPr>
        <w:t xml:space="preserve">– Nurodytiems darbuotojams mokama mėnesio darbo užmokesčio mediana, nurodyta Sutarties </w:t>
      </w:r>
      <w:r w:rsidR="00AE081A" w:rsidRPr="00136AC9">
        <w:rPr>
          <w:rFonts w:asciiTheme="minorHAnsi" w:hAnsiTheme="minorHAnsi" w:cstheme="minorHAnsi"/>
          <w:lang w:val="lt-LT" w:eastAsia="lt-LT"/>
        </w:rPr>
        <w:t>2 priedo 2 lentelėje</w:t>
      </w:r>
      <w:r w:rsidRPr="00136AC9">
        <w:rPr>
          <w:rFonts w:asciiTheme="minorHAnsi" w:hAnsiTheme="minorHAnsi" w:cstheme="minorHAnsi"/>
          <w:lang w:val="lt-LT" w:eastAsia="lt-LT"/>
        </w:rPr>
        <w:t>.</w:t>
      </w:r>
      <w:r w:rsidR="008E3311" w:rsidRPr="00136AC9">
        <w:t xml:space="preserve"> </w:t>
      </w:r>
      <w:r w:rsidR="008E3311" w:rsidRPr="00136AC9">
        <w:rPr>
          <w:rFonts w:asciiTheme="minorHAnsi" w:hAnsiTheme="minorHAnsi" w:cstheme="minorHAnsi"/>
          <w:lang w:val="lt-LT" w:eastAsia="lt-LT"/>
        </w:rPr>
        <w:t>Darbo užmokesčio mėnesio mediana apskaičiuojama vadovaujantis LR Vyriausybės 2019 m. lapkričio</w:t>
      </w:r>
      <w:r w:rsidR="008E3311" w:rsidRPr="008E3311">
        <w:rPr>
          <w:rFonts w:asciiTheme="minorHAnsi" w:hAnsiTheme="minorHAnsi" w:cstheme="minorHAnsi"/>
          <w:lang w:val="lt-LT" w:eastAsia="lt-LT"/>
        </w:rPr>
        <w:t xml:space="preserve"> 6 d. nutarimu Nr. 1104 „Dėl informacijos apie darbuotojų, vykdančių viešojo pirkimo ar pirkimo sutartis, darbo užmokesčio mėnesio medianą teikimo tvarkos aprašo patvirtinimo“</w:t>
      </w:r>
      <w:r w:rsidR="00C91730">
        <w:rPr>
          <w:rFonts w:asciiTheme="minorHAnsi" w:hAnsiTheme="minorHAnsi" w:cstheme="minorHAnsi"/>
          <w:lang w:val="lt-LT" w:eastAsia="lt-LT"/>
        </w:rPr>
        <w:t xml:space="preserve"> –</w:t>
      </w:r>
      <w:r w:rsidR="008E3311" w:rsidRPr="008E3311">
        <w:rPr>
          <w:rFonts w:asciiTheme="minorHAnsi" w:hAnsiTheme="minorHAnsi" w:cstheme="minorHAnsi"/>
          <w:lang w:val="lt-LT" w:eastAsia="lt-LT"/>
        </w:rPr>
        <w:t xml:space="preserve"> </w:t>
      </w:r>
      <w:r w:rsidR="00C91730">
        <w:rPr>
          <w:rFonts w:asciiTheme="minorHAnsi" w:hAnsiTheme="minorHAnsi" w:cstheme="minorHAnsi"/>
          <w:lang w:val="lt-LT" w:eastAsia="lt-LT"/>
        </w:rPr>
        <w:t>„</w:t>
      </w:r>
      <w:r w:rsidR="008E3311" w:rsidRPr="008E3311">
        <w:rPr>
          <w:rFonts w:asciiTheme="minorHAnsi" w:hAnsiTheme="minorHAnsi" w:cstheme="minorHAnsi"/>
          <w:lang w:val="lt-LT" w:eastAsia="lt-LT"/>
        </w:rPr>
        <w:t xml:space="preserve">Nurodytiems darbuotojams mokamo </w:t>
      </w:r>
      <w:r w:rsidR="008E3311" w:rsidRPr="008E3311">
        <w:rPr>
          <w:rFonts w:asciiTheme="minorHAnsi" w:hAnsiTheme="minorHAnsi" w:cstheme="minorHAnsi"/>
          <w:lang w:val="lt-LT" w:eastAsia="lt-LT"/>
        </w:rPr>
        <w:lastRenderedPageBreak/>
        <w:t>darbo užmokesčio mėnesio mediana skaičiuojama neatsižvelgiant  į  faktiškai nurodyto darbuotojo dirbtą laikotarpį atitinkamą mėnesį</w:t>
      </w:r>
      <w:r w:rsidR="00C91730">
        <w:rPr>
          <w:rFonts w:asciiTheme="minorHAnsi" w:hAnsiTheme="minorHAnsi" w:cstheme="minorHAnsi"/>
          <w:lang w:val="lt-LT" w:eastAsia="lt-LT"/>
        </w:rPr>
        <w:t>“</w:t>
      </w:r>
      <w:r w:rsidR="008E3311" w:rsidRPr="008E3311">
        <w:rPr>
          <w:rFonts w:asciiTheme="minorHAnsi" w:hAnsiTheme="minorHAnsi" w:cstheme="minorHAnsi"/>
          <w:lang w:val="lt-LT" w:eastAsia="lt-LT"/>
        </w:rPr>
        <w:t>.</w:t>
      </w:r>
    </w:p>
    <w:p w14:paraId="29679788" w14:textId="77777777" w:rsidR="002C5CEF" w:rsidRPr="003B776A" w:rsidRDefault="002C5CEF" w:rsidP="003B776A">
      <w:pPr>
        <w:spacing w:line="276" w:lineRule="auto"/>
        <w:ind w:firstLine="1134"/>
        <w:jc w:val="both"/>
        <w:rPr>
          <w:rFonts w:asciiTheme="minorHAnsi" w:hAnsiTheme="minorHAnsi" w:cstheme="minorHAnsi"/>
          <w:lang w:val="lt-LT" w:eastAsia="lt-LT"/>
        </w:rPr>
      </w:pPr>
      <w:r w:rsidRPr="002C5CEF">
        <w:rPr>
          <w:rFonts w:asciiTheme="minorHAnsi" w:hAnsiTheme="minorHAnsi" w:cstheme="minorHAnsi"/>
          <w:lang w:val="lt-LT" w:eastAsia="lt-LT"/>
        </w:rPr>
        <w:t xml:space="preserve">1.6. </w:t>
      </w:r>
      <w:r w:rsidRPr="003B776A">
        <w:rPr>
          <w:rFonts w:asciiTheme="minorHAnsi" w:hAnsiTheme="minorHAnsi" w:cstheme="minorHAnsi"/>
          <w:b/>
          <w:bCs/>
          <w:lang w:val="lt-LT" w:eastAsia="lt-LT"/>
        </w:rPr>
        <w:t xml:space="preserve">Nurodyti darbuotojai </w:t>
      </w:r>
      <w:r w:rsidRPr="003B776A">
        <w:rPr>
          <w:rFonts w:asciiTheme="minorHAnsi" w:hAnsiTheme="minorHAnsi" w:cstheme="minorHAnsi"/>
          <w:lang w:val="lt-LT" w:eastAsia="lt-LT"/>
        </w:rPr>
        <w:t xml:space="preserve">– </w:t>
      </w:r>
      <w:r>
        <w:rPr>
          <w:rFonts w:asciiTheme="minorHAnsi" w:hAnsiTheme="minorHAnsi" w:cstheme="minorHAnsi"/>
          <w:lang w:val="lt-LT" w:eastAsia="lt-LT"/>
        </w:rPr>
        <w:t>Užsakovo</w:t>
      </w:r>
      <w:r w:rsidRPr="003B776A">
        <w:rPr>
          <w:rFonts w:asciiTheme="minorHAnsi" w:hAnsiTheme="minorHAnsi" w:cstheme="minorHAnsi"/>
          <w:lang w:val="lt-LT" w:eastAsia="lt-LT"/>
        </w:rPr>
        <w:t xml:space="preserve"> nurodytas užduotis faktiškai atliksiantys</w:t>
      </w:r>
      <w:r>
        <w:rPr>
          <w:rFonts w:asciiTheme="minorHAnsi" w:hAnsiTheme="minorHAnsi" w:cstheme="minorHAnsi"/>
          <w:lang w:val="lt-LT" w:eastAsia="lt-LT"/>
        </w:rPr>
        <w:t xml:space="preserve"> </w:t>
      </w:r>
      <w:r w:rsidRPr="003B776A">
        <w:rPr>
          <w:rFonts w:asciiTheme="minorHAnsi" w:hAnsiTheme="minorHAnsi" w:cstheme="minorHAnsi"/>
          <w:lang w:val="lt-LT" w:eastAsia="lt-LT"/>
        </w:rPr>
        <w:t>darbuotojai, į</w:t>
      </w:r>
      <w:r>
        <w:rPr>
          <w:rFonts w:asciiTheme="minorHAnsi" w:hAnsiTheme="minorHAnsi" w:cstheme="minorHAnsi"/>
          <w:lang w:val="lt-LT" w:eastAsia="lt-LT"/>
        </w:rPr>
        <w:t>skaitant ir subrangovų</w:t>
      </w:r>
      <w:r w:rsidRPr="003B776A">
        <w:rPr>
          <w:rFonts w:asciiTheme="minorHAnsi" w:hAnsiTheme="minorHAnsi" w:cstheme="minorHAnsi"/>
          <w:lang w:val="lt-LT" w:eastAsia="lt-LT"/>
        </w:rPr>
        <w:t xml:space="preserve"> darbuotojus, tai yra </w:t>
      </w:r>
      <w:r w:rsidR="00D77930" w:rsidRPr="00D77930">
        <w:rPr>
          <w:rFonts w:asciiTheme="minorHAnsi" w:hAnsiTheme="minorHAnsi" w:cstheme="minorHAnsi"/>
          <w:lang w:val="lt-LT" w:eastAsia="lt-LT"/>
        </w:rPr>
        <w:t>Kauno miesto gatvių važiuojamosios dalies horizontaliojo ženklinimo darbus atliksiantys darbuotojai, įskaitant ir subrangovų, jei jie pasitelkiami, darbuotojus (išskyrus Rangovo administracijos darbuotojus, vadovus, kurie tiesiogiai neatliks perkamų darbų)</w:t>
      </w:r>
      <w:r w:rsidRPr="003B776A">
        <w:rPr>
          <w:rFonts w:asciiTheme="minorHAnsi" w:hAnsiTheme="minorHAnsi" w:cstheme="minorHAnsi"/>
          <w:lang w:val="lt-LT" w:eastAsia="lt-LT"/>
        </w:rPr>
        <w:t>, kurių</w:t>
      </w:r>
      <w:r w:rsidR="00D77930">
        <w:rPr>
          <w:rFonts w:asciiTheme="minorHAnsi" w:hAnsiTheme="minorHAnsi" w:cstheme="minorHAnsi"/>
          <w:lang w:val="lt-LT" w:eastAsia="lt-LT"/>
        </w:rPr>
        <w:t xml:space="preserve"> </w:t>
      </w:r>
      <w:r w:rsidRPr="003B776A">
        <w:rPr>
          <w:rFonts w:asciiTheme="minorHAnsi" w:hAnsiTheme="minorHAnsi" w:cstheme="minorHAnsi"/>
          <w:lang w:val="lt-LT" w:eastAsia="lt-LT"/>
        </w:rPr>
        <w:t xml:space="preserve">sąrašas turi būti pateikiamas </w:t>
      </w:r>
      <w:r w:rsidR="00D77930">
        <w:rPr>
          <w:rFonts w:asciiTheme="minorHAnsi" w:hAnsiTheme="minorHAnsi" w:cstheme="minorHAnsi"/>
          <w:lang w:val="lt-LT" w:eastAsia="lt-LT"/>
        </w:rPr>
        <w:t>Užsakovui</w:t>
      </w:r>
      <w:r w:rsidRPr="003B776A">
        <w:rPr>
          <w:rFonts w:asciiTheme="minorHAnsi" w:hAnsiTheme="minorHAnsi" w:cstheme="minorHAnsi"/>
          <w:lang w:val="lt-LT" w:eastAsia="lt-LT"/>
        </w:rPr>
        <w:t xml:space="preserve"> ne vėliau kaip per 3 darbo dienas nuo </w:t>
      </w:r>
      <w:r w:rsidR="00D77930">
        <w:rPr>
          <w:rFonts w:asciiTheme="minorHAnsi" w:hAnsiTheme="minorHAnsi" w:cstheme="minorHAnsi"/>
          <w:lang w:val="lt-LT" w:eastAsia="lt-LT"/>
        </w:rPr>
        <w:t>S</w:t>
      </w:r>
      <w:r w:rsidRPr="003B776A">
        <w:rPr>
          <w:rFonts w:asciiTheme="minorHAnsi" w:hAnsiTheme="minorHAnsi" w:cstheme="minorHAnsi"/>
          <w:lang w:val="lt-LT" w:eastAsia="lt-LT"/>
        </w:rPr>
        <w:t>utarties</w:t>
      </w:r>
      <w:r w:rsidR="00D77930">
        <w:rPr>
          <w:rFonts w:asciiTheme="minorHAnsi" w:hAnsiTheme="minorHAnsi" w:cstheme="minorHAnsi"/>
          <w:lang w:val="lt-LT" w:eastAsia="lt-LT"/>
        </w:rPr>
        <w:t xml:space="preserve"> </w:t>
      </w:r>
      <w:r w:rsidRPr="003B776A">
        <w:rPr>
          <w:rFonts w:asciiTheme="minorHAnsi" w:hAnsiTheme="minorHAnsi" w:cstheme="minorHAnsi"/>
          <w:lang w:val="lt-LT" w:eastAsia="lt-LT"/>
        </w:rPr>
        <w:t xml:space="preserve">įsigaliojimo, kaip reikalaujama Sutarties </w:t>
      </w:r>
      <w:r w:rsidR="00AE081A" w:rsidRPr="003B776A">
        <w:rPr>
          <w:rFonts w:asciiTheme="minorHAnsi" w:hAnsiTheme="minorHAnsi" w:cstheme="minorHAnsi"/>
          <w:lang w:val="lt-LT" w:eastAsia="lt-LT"/>
        </w:rPr>
        <w:t>20.7</w:t>
      </w:r>
      <w:r w:rsidRPr="003B776A">
        <w:rPr>
          <w:rFonts w:asciiTheme="minorHAnsi" w:hAnsiTheme="minorHAnsi" w:cstheme="minorHAnsi"/>
          <w:lang w:val="lt-LT" w:eastAsia="lt-LT"/>
        </w:rPr>
        <w:t xml:space="preserve"> papunktyje.</w:t>
      </w:r>
    </w:p>
    <w:p w14:paraId="062D1221" w14:textId="77777777" w:rsidR="002C5CEF" w:rsidRPr="005C0570" w:rsidRDefault="002C5CEF" w:rsidP="005C0570">
      <w:pPr>
        <w:spacing w:line="276" w:lineRule="auto"/>
        <w:jc w:val="center"/>
        <w:rPr>
          <w:rFonts w:asciiTheme="minorHAnsi" w:hAnsiTheme="minorHAnsi" w:cstheme="minorHAnsi"/>
          <w:b/>
          <w:lang w:val="lt-LT"/>
        </w:rPr>
      </w:pPr>
    </w:p>
    <w:p w14:paraId="0A1D27AD" w14:textId="77777777" w:rsidR="00C35B9B" w:rsidRPr="005C0570" w:rsidRDefault="00C35B9B"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II SKYRIUS</w:t>
      </w:r>
    </w:p>
    <w:p w14:paraId="1B87C75B" w14:textId="77777777" w:rsidR="00C35B9B" w:rsidRPr="005C0570" w:rsidRDefault="00C35B9B"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SUTARTIES DALYKAS</w:t>
      </w:r>
    </w:p>
    <w:p w14:paraId="42F7A7AE" w14:textId="77777777" w:rsidR="00520FE9" w:rsidRPr="005C0570" w:rsidRDefault="00520FE9" w:rsidP="005C0570">
      <w:pPr>
        <w:spacing w:line="276" w:lineRule="auto"/>
        <w:ind w:firstLine="1298"/>
        <w:jc w:val="both"/>
        <w:rPr>
          <w:rFonts w:asciiTheme="minorHAnsi" w:hAnsiTheme="minorHAnsi" w:cstheme="minorHAnsi"/>
          <w:lang w:val="lt-LT"/>
        </w:rPr>
      </w:pPr>
    </w:p>
    <w:p w14:paraId="31E88BD6" w14:textId="30C8D7E1" w:rsidR="003C6CB0" w:rsidRPr="005C0570" w:rsidRDefault="00C35B9B" w:rsidP="005C0570">
      <w:pPr>
        <w:spacing w:line="276" w:lineRule="auto"/>
        <w:ind w:firstLine="1298"/>
        <w:jc w:val="both"/>
        <w:rPr>
          <w:rFonts w:asciiTheme="minorHAnsi" w:hAnsiTheme="minorHAnsi" w:cstheme="minorHAnsi"/>
          <w:lang w:val="lt-LT"/>
        </w:rPr>
      </w:pPr>
      <w:r w:rsidRPr="005C0570">
        <w:rPr>
          <w:rFonts w:asciiTheme="minorHAnsi" w:hAnsiTheme="minorHAnsi" w:cstheme="minorHAnsi"/>
          <w:bCs/>
          <w:lang w:val="lt-LT"/>
        </w:rPr>
        <w:t>2</w:t>
      </w:r>
      <w:r w:rsidR="0077436B" w:rsidRPr="005C0570">
        <w:rPr>
          <w:rFonts w:asciiTheme="minorHAnsi" w:hAnsiTheme="minorHAnsi" w:cstheme="minorHAnsi"/>
          <w:bCs/>
          <w:lang w:val="lt-LT"/>
        </w:rPr>
        <w:t>.</w:t>
      </w:r>
      <w:r w:rsidR="002E17C8" w:rsidRPr="005C0570">
        <w:rPr>
          <w:rFonts w:asciiTheme="minorHAnsi" w:hAnsiTheme="minorHAnsi" w:cstheme="minorHAnsi"/>
          <w:lang w:val="lt-LT"/>
        </w:rPr>
        <w:t xml:space="preserve"> </w:t>
      </w:r>
      <w:r w:rsidR="003F52DD">
        <w:rPr>
          <w:rFonts w:asciiTheme="minorHAnsi" w:hAnsiTheme="minorHAnsi" w:cstheme="minorHAnsi"/>
          <w:lang w:val="lt-LT"/>
        </w:rPr>
        <w:t>Horizontalaus ženklinimo</w:t>
      </w:r>
      <w:r w:rsidR="002247E2">
        <w:rPr>
          <w:rFonts w:asciiTheme="minorHAnsi" w:hAnsiTheme="minorHAnsi" w:cstheme="minorHAnsi"/>
          <w:lang w:val="lt-LT"/>
        </w:rPr>
        <w:t xml:space="preserve"> </w:t>
      </w:r>
      <w:r w:rsidR="000276ED" w:rsidRPr="005C0570">
        <w:rPr>
          <w:rFonts w:asciiTheme="minorHAnsi" w:hAnsiTheme="minorHAnsi" w:cstheme="minorHAnsi"/>
          <w:noProof/>
          <w:lang w:val="lt-LT"/>
        </w:rPr>
        <w:t xml:space="preserve">darbai </w:t>
      </w:r>
      <w:r w:rsidR="000276ED" w:rsidRPr="005C0570">
        <w:rPr>
          <w:rFonts w:asciiTheme="minorHAnsi" w:hAnsiTheme="minorHAnsi" w:cstheme="minorHAnsi"/>
          <w:lang w:val="lt-LT"/>
        </w:rPr>
        <w:t>(</w:t>
      </w:r>
      <w:r w:rsidR="00DA0DD5" w:rsidRPr="005C0570">
        <w:rPr>
          <w:rFonts w:asciiTheme="minorHAnsi" w:hAnsiTheme="minorHAnsi" w:cstheme="minorHAnsi"/>
          <w:lang w:val="lt-LT"/>
        </w:rPr>
        <w:t>toliau – darbai)</w:t>
      </w:r>
      <w:r w:rsidR="00C91730">
        <w:rPr>
          <w:rFonts w:asciiTheme="minorHAnsi" w:hAnsiTheme="minorHAnsi" w:cstheme="minorHAnsi"/>
          <w:lang w:val="lt-LT"/>
        </w:rPr>
        <w:t>, atitinkantys techninėje specifikacijoje (Sutarties 1 priedas), nustatytus reikalavimus, kurie</w:t>
      </w:r>
      <w:r w:rsidR="00DA0DD5" w:rsidRPr="005C0570">
        <w:rPr>
          <w:rFonts w:asciiTheme="minorHAnsi" w:hAnsiTheme="minorHAnsi" w:cstheme="minorHAnsi"/>
          <w:lang w:val="lt-LT"/>
        </w:rPr>
        <w:t xml:space="preserve"> </w:t>
      </w:r>
      <w:r w:rsidR="002247E2">
        <w:rPr>
          <w:rFonts w:asciiTheme="minorHAnsi" w:hAnsiTheme="minorHAnsi" w:cstheme="minorHAnsi"/>
          <w:lang w:val="lt-LT"/>
        </w:rPr>
        <w:t xml:space="preserve">atliekami </w:t>
      </w:r>
      <w:r w:rsidR="00DA0DD5" w:rsidRPr="005C0570">
        <w:rPr>
          <w:rFonts w:asciiTheme="minorHAnsi" w:hAnsiTheme="minorHAnsi" w:cstheme="minorHAnsi"/>
          <w:lang w:val="lt-LT"/>
        </w:rPr>
        <w:t xml:space="preserve">pagal </w:t>
      </w:r>
      <w:r w:rsidR="003C6CB0" w:rsidRPr="005C0570">
        <w:rPr>
          <w:rFonts w:asciiTheme="minorHAnsi" w:hAnsiTheme="minorHAnsi" w:cstheme="minorHAnsi"/>
          <w:lang w:val="lt-LT"/>
        </w:rPr>
        <w:t>Užsakovo rašytinius užsakymus.</w:t>
      </w:r>
    </w:p>
    <w:p w14:paraId="4149717A" w14:textId="2A9489D7" w:rsidR="002247E2" w:rsidRDefault="002247E2" w:rsidP="002247E2">
      <w:pPr>
        <w:spacing w:line="276" w:lineRule="auto"/>
        <w:ind w:firstLine="1298"/>
        <w:jc w:val="both"/>
        <w:rPr>
          <w:rFonts w:asciiTheme="minorHAnsi" w:hAnsiTheme="minorHAnsi" w:cstheme="minorHAnsi"/>
          <w:lang w:val="lt-LT"/>
        </w:rPr>
      </w:pPr>
      <w:r w:rsidRPr="002247E2">
        <w:rPr>
          <w:rFonts w:asciiTheme="minorHAnsi" w:hAnsiTheme="minorHAnsi" w:cstheme="minorHAnsi"/>
          <w:lang w:val="lt-LT"/>
        </w:rPr>
        <w:t xml:space="preserve">Šioje Sutartyje naudojamas terminas </w:t>
      </w:r>
      <w:r w:rsidRPr="002247E2">
        <w:rPr>
          <w:rFonts w:asciiTheme="minorHAnsi" w:hAnsiTheme="minorHAnsi" w:cstheme="minorHAnsi"/>
          <w:i/>
          <w:iCs/>
          <w:lang w:val="lt-LT"/>
        </w:rPr>
        <w:t>horizontalaus ženklinimo darbai</w:t>
      </w:r>
      <w:r w:rsidRPr="002247E2">
        <w:rPr>
          <w:rFonts w:asciiTheme="minorHAnsi" w:hAnsiTheme="minorHAnsi" w:cstheme="minorHAnsi"/>
          <w:lang w:val="lt-LT"/>
        </w:rPr>
        <w:t xml:space="preserve"> reiškia darbus, susijusius su horizontaliojo kelio ženklinimo įrengimu, atnaujinimu, taisymu, </w:t>
      </w:r>
      <w:r w:rsidR="00F732C5">
        <w:rPr>
          <w:rFonts w:asciiTheme="minorHAnsi" w:hAnsiTheme="minorHAnsi" w:cstheme="minorHAnsi"/>
          <w:lang w:val="lt-LT"/>
        </w:rPr>
        <w:t xml:space="preserve">atvaizdavimu, </w:t>
      </w:r>
      <w:r w:rsidRPr="002247E2">
        <w:rPr>
          <w:rFonts w:asciiTheme="minorHAnsi" w:hAnsiTheme="minorHAnsi" w:cstheme="minorHAnsi"/>
          <w:lang w:val="lt-LT"/>
        </w:rPr>
        <w:t>kai ant kelio dangos ženklinamos:</w:t>
      </w:r>
      <w:r>
        <w:rPr>
          <w:rFonts w:asciiTheme="minorHAnsi" w:hAnsiTheme="minorHAnsi" w:cstheme="minorHAnsi"/>
          <w:lang w:val="lt-LT"/>
        </w:rPr>
        <w:t xml:space="preserve"> linijos, simboliai, užrašai, kiti teisės aktuose nustatyti simboliai ir suvedami pagal </w:t>
      </w:r>
      <w:r w:rsidR="00C91730">
        <w:rPr>
          <w:rFonts w:asciiTheme="minorHAnsi" w:hAnsiTheme="minorHAnsi" w:cstheme="minorHAnsi"/>
          <w:lang w:val="lt-LT"/>
        </w:rPr>
        <w:t>techninės specifikacijos (Sutarties 1 priedas)</w:t>
      </w:r>
      <w:r w:rsidR="00C91730" w:rsidRPr="00AE081A">
        <w:rPr>
          <w:rFonts w:asciiTheme="minorHAnsi" w:hAnsiTheme="minorHAnsi" w:cstheme="minorHAnsi"/>
          <w:lang w:val="lt-LT"/>
        </w:rPr>
        <w:t xml:space="preserve"> </w:t>
      </w:r>
      <w:r w:rsidR="00D6182F">
        <w:rPr>
          <w:rFonts w:asciiTheme="minorHAnsi" w:hAnsiTheme="minorHAnsi" w:cstheme="minorHAnsi"/>
          <w:lang w:val="lt-LT"/>
        </w:rPr>
        <w:t>30</w:t>
      </w:r>
      <w:r w:rsidRPr="00AE081A">
        <w:rPr>
          <w:rFonts w:asciiTheme="minorHAnsi" w:hAnsiTheme="minorHAnsi" w:cstheme="minorHAnsi"/>
          <w:lang w:val="lt-LT"/>
        </w:rPr>
        <w:t xml:space="preserve"> punktą.</w:t>
      </w:r>
      <w:r w:rsidR="00F732C5">
        <w:rPr>
          <w:rFonts w:asciiTheme="minorHAnsi" w:hAnsiTheme="minorHAnsi" w:cstheme="minorHAnsi"/>
          <w:lang w:val="lt-LT"/>
        </w:rPr>
        <w:t xml:space="preserve"> </w:t>
      </w:r>
    </w:p>
    <w:p w14:paraId="39931BE7" w14:textId="77777777" w:rsidR="002247E2" w:rsidRPr="002247E2" w:rsidRDefault="002247E2" w:rsidP="002247E2">
      <w:pPr>
        <w:spacing w:line="276" w:lineRule="auto"/>
        <w:ind w:firstLine="1298"/>
        <w:jc w:val="both"/>
        <w:rPr>
          <w:rFonts w:asciiTheme="minorHAnsi" w:hAnsiTheme="minorHAnsi" w:cstheme="minorHAnsi"/>
          <w:lang w:val="lt-LT"/>
        </w:rPr>
      </w:pPr>
      <w:r w:rsidRPr="005C0570">
        <w:rPr>
          <w:rFonts w:asciiTheme="minorHAnsi" w:hAnsiTheme="minorHAnsi" w:cstheme="minorHAnsi"/>
          <w:lang w:val="lt-LT"/>
        </w:rPr>
        <w:t>Perkami darbai nurodyti Sutarties prieduose, kurie yra neatskiriama Sutarties dalis</w:t>
      </w:r>
      <w:r>
        <w:rPr>
          <w:rFonts w:asciiTheme="minorHAnsi" w:hAnsiTheme="minorHAnsi" w:cstheme="minorHAnsi"/>
          <w:lang w:val="lt-LT"/>
        </w:rPr>
        <w:t>.</w:t>
      </w:r>
    </w:p>
    <w:p w14:paraId="5BA24ACD" w14:textId="77777777" w:rsidR="00617826" w:rsidRPr="005C0570" w:rsidRDefault="00617826" w:rsidP="005C0570">
      <w:pPr>
        <w:spacing w:line="276" w:lineRule="auto"/>
        <w:ind w:firstLine="1298"/>
        <w:jc w:val="both"/>
        <w:rPr>
          <w:rFonts w:asciiTheme="minorHAnsi" w:hAnsiTheme="minorHAnsi" w:cstheme="minorHAnsi"/>
          <w:lang w:val="lt-LT"/>
        </w:rPr>
      </w:pPr>
    </w:p>
    <w:p w14:paraId="7C1C8B29" w14:textId="77777777" w:rsidR="00A57EAC" w:rsidRPr="005C0570" w:rsidRDefault="00A57EAC"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II</w:t>
      </w:r>
      <w:r w:rsidR="0002624C" w:rsidRPr="005C0570">
        <w:rPr>
          <w:rFonts w:asciiTheme="minorHAnsi" w:hAnsiTheme="minorHAnsi" w:cstheme="minorHAnsi"/>
          <w:b/>
          <w:lang w:val="lt-LT"/>
        </w:rPr>
        <w:t>I</w:t>
      </w:r>
      <w:r w:rsidRPr="005C0570">
        <w:rPr>
          <w:rFonts w:asciiTheme="minorHAnsi" w:hAnsiTheme="minorHAnsi" w:cstheme="minorHAnsi"/>
          <w:b/>
          <w:lang w:val="lt-LT"/>
        </w:rPr>
        <w:t xml:space="preserve"> SKYRIUS</w:t>
      </w:r>
    </w:p>
    <w:p w14:paraId="6E13AB4A" w14:textId="77777777" w:rsidR="005D3512" w:rsidRPr="005C0570" w:rsidRDefault="005D3512"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SUTARTIES KAINA</w:t>
      </w:r>
      <w:r w:rsidR="00E70447" w:rsidRPr="005C0570">
        <w:rPr>
          <w:rFonts w:asciiTheme="minorHAnsi" w:hAnsiTheme="minorHAnsi" w:cstheme="minorHAnsi"/>
          <w:b/>
          <w:lang w:val="lt-LT"/>
        </w:rPr>
        <w:t>,</w:t>
      </w:r>
      <w:r w:rsidR="001B1669" w:rsidRPr="005C0570">
        <w:rPr>
          <w:rFonts w:asciiTheme="minorHAnsi" w:hAnsiTheme="minorHAnsi" w:cstheme="minorHAnsi"/>
          <w:b/>
          <w:lang w:val="lt-LT"/>
        </w:rPr>
        <w:t xml:space="preserve"> MOKĖJIMO TVARKA</w:t>
      </w:r>
      <w:r w:rsidR="00E70447" w:rsidRPr="005C0570">
        <w:rPr>
          <w:rFonts w:asciiTheme="minorHAnsi" w:hAnsiTheme="minorHAnsi" w:cstheme="minorHAnsi"/>
          <w:b/>
          <w:lang w:val="lt-LT"/>
        </w:rPr>
        <w:t xml:space="preserve"> IR</w:t>
      </w:r>
      <w:r w:rsidR="006C036F" w:rsidRPr="005C0570">
        <w:rPr>
          <w:rFonts w:asciiTheme="minorHAnsi" w:hAnsiTheme="minorHAnsi" w:cstheme="minorHAnsi"/>
          <w:b/>
          <w:lang w:val="lt-LT"/>
        </w:rPr>
        <w:t xml:space="preserve"> TERMINAI</w:t>
      </w:r>
    </w:p>
    <w:p w14:paraId="039F186B" w14:textId="77777777" w:rsidR="00EE0D98" w:rsidRPr="005C0570" w:rsidRDefault="00EE0D98" w:rsidP="005C0570">
      <w:pPr>
        <w:spacing w:line="276" w:lineRule="auto"/>
        <w:ind w:firstLine="1298"/>
        <w:jc w:val="both"/>
        <w:rPr>
          <w:rFonts w:asciiTheme="minorHAnsi" w:hAnsiTheme="minorHAnsi" w:cstheme="minorHAnsi"/>
          <w:lang w:val="lt-LT"/>
        </w:rPr>
      </w:pPr>
    </w:p>
    <w:p w14:paraId="09786EF5" w14:textId="77777777" w:rsidR="00804C20" w:rsidRPr="005C0570" w:rsidRDefault="00C35B9B" w:rsidP="005C0570">
      <w:pPr>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3</w:t>
      </w:r>
      <w:r w:rsidR="005D3512" w:rsidRPr="005C0570">
        <w:rPr>
          <w:rFonts w:asciiTheme="minorHAnsi" w:hAnsiTheme="minorHAnsi" w:cstheme="minorHAnsi"/>
          <w:lang w:val="lt-LT"/>
        </w:rPr>
        <w:t xml:space="preserve">. </w:t>
      </w:r>
      <w:r w:rsidR="00804C20" w:rsidRPr="005C0570">
        <w:rPr>
          <w:rFonts w:asciiTheme="minorHAnsi" w:hAnsiTheme="minorHAnsi" w:cstheme="minorHAnsi"/>
          <w:lang w:val="lt-LT"/>
        </w:rPr>
        <w:t>Pradinė</w:t>
      </w:r>
      <w:r w:rsidR="001A2745" w:rsidRPr="005C0570">
        <w:rPr>
          <w:rFonts w:asciiTheme="minorHAnsi" w:hAnsiTheme="minorHAnsi" w:cstheme="minorHAnsi"/>
          <w:lang w:val="lt-LT"/>
        </w:rPr>
        <w:t>s</w:t>
      </w:r>
      <w:r w:rsidR="00804C20" w:rsidRPr="005C0570">
        <w:rPr>
          <w:rFonts w:asciiTheme="minorHAnsi" w:hAnsiTheme="minorHAnsi" w:cstheme="minorHAnsi"/>
          <w:lang w:val="lt-LT"/>
        </w:rPr>
        <w:t xml:space="preserve"> </w:t>
      </w:r>
      <w:r w:rsidR="00E55C4E" w:rsidRPr="005C0570">
        <w:rPr>
          <w:rFonts w:asciiTheme="minorHAnsi" w:hAnsiTheme="minorHAnsi" w:cstheme="minorHAnsi"/>
          <w:lang w:val="lt-LT"/>
        </w:rPr>
        <w:t>S</w:t>
      </w:r>
      <w:r w:rsidR="00804C20" w:rsidRPr="005C0570">
        <w:rPr>
          <w:rFonts w:asciiTheme="minorHAnsi" w:hAnsiTheme="minorHAnsi" w:cstheme="minorHAnsi"/>
          <w:bCs/>
          <w:lang w:val="lt-LT"/>
        </w:rPr>
        <w:t xml:space="preserve">utarties </w:t>
      </w:r>
      <w:r w:rsidR="00F044DD" w:rsidRPr="005C0570">
        <w:rPr>
          <w:rFonts w:asciiTheme="minorHAnsi" w:hAnsiTheme="minorHAnsi" w:cstheme="minorHAnsi"/>
          <w:lang w:val="lt-LT"/>
        </w:rPr>
        <w:t>vertė yra</w:t>
      </w:r>
      <w:r w:rsidR="001A2745" w:rsidRPr="005C0570">
        <w:rPr>
          <w:rFonts w:asciiTheme="minorHAnsi" w:hAnsiTheme="minorHAnsi" w:cstheme="minorHAnsi"/>
          <w:lang w:val="lt-LT"/>
        </w:rPr>
        <w:t xml:space="preserve"> </w:t>
      </w:r>
      <w:r w:rsidR="001471DE">
        <w:rPr>
          <w:rFonts w:asciiTheme="minorHAnsi" w:hAnsiTheme="minorHAnsi" w:cstheme="minorHAnsi"/>
          <w:lang w:val="lt-LT"/>
        </w:rPr>
        <w:t>619 834</w:t>
      </w:r>
      <w:r w:rsidR="005C0570">
        <w:rPr>
          <w:rFonts w:asciiTheme="minorHAnsi" w:hAnsiTheme="minorHAnsi" w:cstheme="minorHAnsi"/>
          <w:lang w:val="lt-LT"/>
        </w:rPr>
        <w:t>,00</w:t>
      </w:r>
      <w:r w:rsidR="00804C20" w:rsidRPr="005C0570">
        <w:rPr>
          <w:rFonts w:asciiTheme="minorHAnsi" w:hAnsiTheme="minorHAnsi" w:cstheme="minorHAnsi"/>
          <w:lang w:val="lt-LT"/>
        </w:rPr>
        <w:t xml:space="preserve"> Eur</w:t>
      </w:r>
      <w:r w:rsidR="00F044DD" w:rsidRPr="005C0570">
        <w:rPr>
          <w:rFonts w:asciiTheme="minorHAnsi" w:hAnsiTheme="minorHAnsi" w:cstheme="minorHAnsi"/>
          <w:lang w:val="lt-LT"/>
        </w:rPr>
        <w:t xml:space="preserve"> be</w:t>
      </w:r>
      <w:r w:rsidR="00804C20" w:rsidRPr="005C0570">
        <w:rPr>
          <w:rFonts w:asciiTheme="minorHAnsi" w:hAnsiTheme="minorHAnsi" w:cstheme="minorHAnsi"/>
          <w:lang w:val="lt-LT"/>
        </w:rPr>
        <w:t xml:space="preserve"> </w:t>
      </w:r>
      <w:r w:rsidR="00F044DD" w:rsidRPr="005C0570">
        <w:rPr>
          <w:rFonts w:asciiTheme="minorHAnsi" w:hAnsiTheme="minorHAnsi" w:cstheme="minorHAnsi"/>
          <w:lang w:val="lt-LT"/>
        </w:rPr>
        <w:t>PVM</w:t>
      </w:r>
      <w:r w:rsidR="00804C20" w:rsidRPr="005C0570">
        <w:rPr>
          <w:rFonts w:asciiTheme="minorHAnsi" w:hAnsiTheme="minorHAnsi" w:cstheme="minorHAnsi"/>
          <w:lang w:val="lt-LT"/>
        </w:rPr>
        <w:t>.</w:t>
      </w:r>
      <w:r w:rsidR="001A2745" w:rsidRPr="005C0570">
        <w:rPr>
          <w:rFonts w:asciiTheme="minorHAnsi" w:hAnsiTheme="minorHAnsi" w:cstheme="minorHAnsi"/>
          <w:lang w:val="lt-LT"/>
        </w:rPr>
        <w:t xml:space="preserve"> Pirkimui skirta maksimali lėšų suma Sutartyje nurodytiems darbams įsigyti yra </w:t>
      </w:r>
      <w:r w:rsidR="001471DE">
        <w:rPr>
          <w:rFonts w:asciiTheme="minorHAnsi" w:hAnsiTheme="minorHAnsi" w:cstheme="minorHAnsi"/>
          <w:lang w:val="lt-LT"/>
        </w:rPr>
        <w:t xml:space="preserve">750 </w:t>
      </w:r>
      <w:r w:rsidR="005C0570">
        <w:rPr>
          <w:rFonts w:asciiTheme="minorHAnsi" w:hAnsiTheme="minorHAnsi" w:cstheme="minorHAnsi"/>
          <w:lang w:val="lt-LT"/>
        </w:rPr>
        <w:t>000,00</w:t>
      </w:r>
      <w:r w:rsidR="001A2745" w:rsidRPr="005C0570">
        <w:rPr>
          <w:rFonts w:asciiTheme="minorHAnsi" w:hAnsiTheme="minorHAnsi" w:cstheme="minorHAnsi"/>
          <w:lang w:val="lt-LT"/>
        </w:rPr>
        <w:t xml:space="preserve"> Eur su PVM.</w:t>
      </w:r>
      <w:r w:rsidR="00804C20" w:rsidRPr="005C0570">
        <w:rPr>
          <w:rFonts w:asciiTheme="minorHAnsi" w:hAnsiTheme="minorHAnsi" w:cstheme="minorHAnsi"/>
          <w:lang w:val="lt-LT"/>
        </w:rPr>
        <w:t xml:space="preserve"> Darbų kaina nustatoma pagal fiksuotus įkainius. Darbų įkainiai </w:t>
      </w:r>
      <w:r w:rsidR="00EA7CE4" w:rsidRPr="005C0570">
        <w:rPr>
          <w:rFonts w:asciiTheme="minorHAnsi" w:hAnsiTheme="minorHAnsi" w:cstheme="minorHAnsi"/>
          <w:lang w:val="lt-LT"/>
        </w:rPr>
        <w:t xml:space="preserve">ir </w:t>
      </w:r>
      <w:r w:rsidR="001A2745" w:rsidRPr="005C0570">
        <w:rPr>
          <w:rFonts w:asciiTheme="minorHAnsi" w:hAnsiTheme="minorHAnsi" w:cstheme="minorHAnsi"/>
          <w:lang w:val="lt-LT"/>
        </w:rPr>
        <w:t xml:space="preserve">jų </w:t>
      </w:r>
      <w:r w:rsidR="00EA7CE4" w:rsidRPr="005C0570">
        <w:rPr>
          <w:rFonts w:asciiTheme="minorHAnsi" w:hAnsiTheme="minorHAnsi" w:cstheme="minorHAnsi"/>
          <w:lang w:val="lt-LT"/>
        </w:rPr>
        <w:t xml:space="preserve">preliminarūs kiekiai </w:t>
      </w:r>
      <w:r w:rsidR="00804C20" w:rsidRPr="005C0570">
        <w:rPr>
          <w:rFonts w:asciiTheme="minorHAnsi" w:hAnsiTheme="minorHAnsi" w:cstheme="minorHAnsi"/>
          <w:lang w:val="lt-LT"/>
        </w:rPr>
        <w:t xml:space="preserve">pateikti </w:t>
      </w:r>
      <w:r w:rsidR="00E55C4E" w:rsidRPr="005C0570">
        <w:rPr>
          <w:rFonts w:asciiTheme="minorHAnsi" w:hAnsiTheme="minorHAnsi" w:cstheme="minorHAnsi"/>
          <w:lang w:val="lt-LT"/>
        </w:rPr>
        <w:t>S</w:t>
      </w:r>
      <w:r w:rsidR="00804C20" w:rsidRPr="005C0570">
        <w:rPr>
          <w:rFonts w:asciiTheme="minorHAnsi" w:hAnsiTheme="minorHAnsi" w:cstheme="minorHAnsi"/>
          <w:lang w:val="lt-LT"/>
        </w:rPr>
        <w:t xml:space="preserve">utarties </w:t>
      </w:r>
      <w:r w:rsidR="00845474" w:rsidRPr="005C0570">
        <w:rPr>
          <w:rFonts w:asciiTheme="minorHAnsi" w:hAnsiTheme="minorHAnsi" w:cstheme="minorHAnsi"/>
          <w:lang w:val="lt-LT"/>
        </w:rPr>
        <w:t xml:space="preserve">2 </w:t>
      </w:r>
      <w:r w:rsidR="00804C20" w:rsidRPr="005C0570">
        <w:rPr>
          <w:rFonts w:asciiTheme="minorHAnsi" w:hAnsiTheme="minorHAnsi" w:cstheme="minorHAnsi"/>
          <w:lang w:val="lt-LT"/>
        </w:rPr>
        <w:t xml:space="preserve">priede, kuris yra neatskiriama </w:t>
      </w:r>
      <w:r w:rsidR="00E55C4E" w:rsidRPr="005C0570">
        <w:rPr>
          <w:rFonts w:asciiTheme="minorHAnsi" w:hAnsiTheme="minorHAnsi" w:cstheme="minorHAnsi"/>
          <w:lang w:val="lt-LT"/>
        </w:rPr>
        <w:t>S</w:t>
      </w:r>
      <w:r w:rsidR="00804C20" w:rsidRPr="005C0570">
        <w:rPr>
          <w:rFonts w:asciiTheme="minorHAnsi" w:hAnsiTheme="minorHAnsi" w:cstheme="minorHAnsi"/>
          <w:lang w:val="lt-LT"/>
        </w:rPr>
        <w:t xml:space="preserve">utarties dalis. Užsakovas </w:t>
      </w:r>
      <w:r w:rsidR="00EA7CE4" w:rsidRPr="005C0570">
        <w:rPr>
          <w:rFonts w:asciiTheme="minorHAnsi" w:hAnsiTheme="minorHAnsi" w:cstheme="minorHAnsi"/>
          <w:lang w:val="lt-LT"/>
        </w:rPr>
        <w:t xml:space="preserve">darbus perka pagal poreikį ir </w:t>
      </w:r>
      <w:r w:rsidR="00804C20" w:rsidRPr="005C0570">
        <w:rPr>
          <w:rFonts w:asciiTheme="minorHAnsi" w:hAnsiTheme="minorHAnsi" w:cstheme="minorHAnsi"/>
          <w:lang w:val="lt-LT"/>
        </w:rPr>
        <w:t xml:space="preserve">neįsipareigoja nupirkti </w:t>
      </w:r>
      <w:r w:rsidR="00E05AB4" w:rsidRPr="005C0570">
        <w:rPr>
          <w:rFonts w:asciiTheme="minorHAnsi" w:hAnsiTheme="minorHAnsi" w:cstheme="minorHAnsi"/>
          <w:lang w:val="lt-LT"/>
        </w:rPr>
        <w:t xml:space="preserve">visų </w:t>
      </w:r>
      <w:r w:rsidR="00FD49BB" w:rsidRPr="005C0570">
        <w:rPr>
          <w:rFonts w:asciiTheme="minorHAnsi" w:hAnsiTheme="minorHAnsi" w:cstheme="minorHAnsi"/>
          <w:lang w:val="lt-LT"/>
        </w:rPr>
        <w:t>darbų</w:t>
      </w:r>
      <w:r w:rsidR="00EA7CE4" w:rsidRPr="005C0570">
        <w:rPr>
          <w:rFonts w:asciiTheme="minorHAnsi" w:hAnsiTheme="minorHAnsi" w:cstheme="minorHAnsi"/>
          <w:lang w:val="lt-LT"/>
        </w:rPr>
        <w:t xml:space="preserve"> </w:t>
      </w:r>
      <w:r w:rsidR="000F6923" w:rsidRPr="005C0570">
        <w:rPr>
          <w:rFonts w:asciiTheme="minorHAnsi" w:hAnsiTheme="minorHAnsi" w:cstheme="minorHAnsi"/>
          <w:lang w:val="lt-LT"/>
        </w:rPr>
        <w:t>(jų kiekių)</w:t>
      </w:r>
      <w:r w:rsidR="00804C20" w:rsidRPr="005C0570">
        <w:rPr>
          <w:rFonts w:asciiTheme="minorHAnsi" w:hAnsiTheme="minorHAnsi" w:cstheme="minorHAnsi"/>
          <w:lang w:val="lt-LT"/>
        </w:rPr>
        <w:t xml:space="preserve"> už visą šiame punkte nurodytą sumą. </w:t>
      </w:r>
    </w:p>
    <w:p w14:paraId="6C455550" w14:textId="77777777" w:rsidR="008A14E4" w:rsidRPr="005C0570" w:rsidRDefault="00A35281"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4</w:t>
      </w:r>
      <w:r w:rsidR="00563EFF" w:rsidRPr="005C0570">
        <w:rPr>
          <w:rFonts w:asciiTheme="minorHAnsi" w:hAnsiTheme="minorHAnsi" w:cstheme="minorHAnsi"/>
          <w:lang w:val="lt-LT"/>
        </w:rPr>
        <w:t xml:space="preserve">. </w:t>
      </w:r>
      <w:r w:rsidR="008A14E4" w:rsidRPr="005C0570">
        <w:rPr>
          <w:rFonts w:asciiTheme="minorHAnsi" w:hAnsiTheme="minorHAnsi" w:cstheme="minorHAnsi"/>
          <w:lang w:val="lt-LT"/>
        </w:rPr>
        <w:t>Į darbų įkainius</w:t>
      </w:r>
      <w:r w:rsidR="00EA7CE4" w:rsidRPr="005C0570">
        <w:rPr>
          <w:rFonts w:asciiTheme="minorHAnsi" w:hAnsiTheme="minorHAnsi" w:cstheme="minorHAnsi"/>
          <w:lang w:val="lt-LT"/>
        </w:rPr>
        <w:t xml:space="preserve"> (be PVM) </w:t>
      </w:r>
      <w:r w:rsidR="008A14E4" w:rsidRPr="005C0570">
        <w:rPr>
          <w:rFonts w:asciiTheme="minorHAnsi" w:hAnsiTheme="minorHAnsi" w:cstheme="minorHAnsi"/>
          <w:lang w:val="lt-LT"/>
        </w:rPr>
        <w:t>turi būti įskaičiuoti visi mokesčiai</w:t>
      </w:r>
      <w:r w:rsidR="00EA7CE4" w:rsidRPr="005C0570">
        <w:rPr>
          <w:rFonts w:asciiTheme="minorHAnsi" w:hAnsiTheme="minorHAnsi" w:cstheme="minorHAnsi"/>
          <w:lang w:val="lt-LT"/>
        </w:rPr>
        <w:t xml:space="preserve"> (išskyrus PVM)</w:t>
      </w:r>
      <w:r w:rsidR="008A14E4" w:rsidRPr="005C0570">
        <w:rPr>
          <w:rFonts w:asciiTheme="minorHAnsi" w:hAnsiTheme="minorHAnsi" w:cstheme="minorHAnsi"/>
          <w:lang w:val="lt-LT"/>
        </w:rPr>
        <w:t xml:space="preserve"> ir visos su darbų </w:t>
      </w:r>
      <w:r w:rsidR="00EA7CE4" w:rsidRPr="005C0570">
        <w:rPr>
          <w:rFonts w:asciiTheme="minorHAnsi" w:hAnsiTheme="minorHAnsi" w:cstheme="minorHAnsi"/>
          <w:lang w:val="lt-LT"/>
        </w:rPr>
        <w:t xml:space="preserve">atlikimu susijusios </w:t>
      </w:r>
      <w:r w:rsidR="00E05AB4" w:rsidRPr="005C0570">
        <w:rPr>
          <w:rFonts w:asciiTheme="minorHAnsi" w:hAnsiTheme="minorHAnsi" w:cstheme="minorHAnsi"/>
          <w:lang w:val="lt-LT"/>
        </w:rPr>
        <w:t xml:space="preserve">išlaidos </w:t>
      </w:r>
      <w:r w:rsidR="00EA7CE4" w:rsidRPr="005C0570">
        <w:rPr>
          <w:rFonts w:asciiTheme="minorHAnsi" w:hAnsiTheme="minorHAnsi" w:cstheme="minorHAnsi"/>
          <w:lang w:val="lt-LT"/>
        </w:rPr>
        <w:t>(</w:t>
      </w:r>
      <w:r w:rsidR="008A14E4" w:rsidRPr="005C0570">
        <w:rPr>
          <w:rFonts w:asciiTheme="minorHAnsi" w:hAnsiTheme="minorHAnsi" w:cstheme="minorHAnsi"/>
          <w:lang w:val="lt-LT"/>
        </w:rPr>
        <w:t xml:space="preserve">darbų, medžiagų, transporto, kurių reikia </w:t>
      </w:r>
      <w:r w:rsidR="001D70A4">
        <w:rPr>
          <w:rFonts w:asciiTheme="minorHAnsi" w:hAnsiTheme="minorHAnsi" w:cstheme="minorHAnsi"/>
          <w:lang w:val="lt-LT"/>
        </w:rPr>
        <w:t xml:space="preserve">darbams atlikti </w:t>
      </w:r>
      <w:r w:rsidR="008A14E4" w:rsidRPr="005C0570">
        <w:rPr>
          <w:rFonts w:asciiTheme="minorHAnsi" w:hAnsiTheme="minorHAnsi" w:cstheme="minorHAnsi"/>
          <w:lang w:val="lt-LT"/>
        </w:rPr>
        <w:t>vertė</w:t>
      </w:r>
      <w:r w:rsidR="000928A5" w:rsidRPr="005C0570">
        <w:rPr>
          <w:rFonts w:asciiTheme="minorHAnsi" w:hAnsiTheme="minorHAnsi" w:cstheme="minorHAnsi"/>
          <w:lang w:val="lt-LT"/>
        </w:rPr>
        <w:t>, garanti</w:t>
      </w:r>
      <w:r w:rsidR="009556FC" w:rsidRPr="005C0570">
        <w:rPr>
          <w:rFonts w:asciiTheme="minorHAnsi" w:hAnsiTheme="minorHAnsi" w:cstheme="minorHAnsi"/>
          <w:lang w:val="lt-LT"/>
        </w:rPr>
        <w:t>ja</w:t>
      </w:r>
      <w:r w:rsidR="000928A5" w:rsidRPr="005C0570">
        <w:rPr>
          <w:rFonts w:asciiTheme="minorHAnsi" w:hAnsiTheme="minorHAnsi" w:cstheme="minorHAnsi"/>
          <w:lang w:val="lt-LT"/>
        </w:rPr>
        <w:t xml:space="preserve"> </w:t>
      </w:r>
      <w:r w:rsidR="008A14E4" w:rsidRPr="005C0570">
        <w:rPr>
          <w:rFonts w:asciiTheme="minorHAnsi" w:hAnsiTheme="minorHAnsi" w:cstheme="minorHAnsi"/>
          <w:lang w:val="lt-LT"/>
        </w:rPr>
        <w:t>ir kitos išlaidos). Rangovas neturi teisės reikalauti padengti jokių išlaidų, viršijančių darbų įkainius</w:t>
      </w:r>
      <w:r w:rsidR="00744667" w:rsidRPr="005C0570">
        <w:rPr>
          <w:rFonts w:asciiTheme="minorHAnsi" w:hAnsiTheme="minorHAnsi" w:cstheme="minorHAnsi"/>
          <w:lang w:val="lt-LT"/>
        </w:rPr>
        <w:t xml:space="preserve"> (be PVM) ir PVM</w:t>
      </w:r>
      <w:r w:rsidR="008A14E4" w:rsidRPr="005C0570">
        <w:rPr>
          <w:rFonts w:asciiTheme="minorHAnsi" w:hAnsiTheme="minorHAnsi" w:cstheme="minorHAnsi"/>
          <w:lang w:val="lt-LT"/>
        </w:rPr>
        <w:t>.</w:t>
      </w:r>
      <w:r w:rsidR="00670546" w:rsidRPr="005C0570">
        <w:rPr>
          <w:rFonts w:asciiTheme="minorHAnsi" w:hAnsiTheme="minorHAnsi" w:cstheme="minorHAnsi"/>
          <w:lang w:val="lt-LT"/>
        </w:rPr>
        <w:t xml:space="preserve"> Darbų įkainiai (be PVM) per visą Sutarties galiojimo laikotarpį nekeičiami</w:t>
      </w:r>
      <w:r w:rsidR="001A2745" w:rsidRPr="005C0570">
        <w:rPr>
          <w:rFonts w:asciiTheme="minorHAnsi" w:hAnsiTheme="minorHAnsi" w:cstheme="minorHAnsi"/>
          <w:lang w:val="lt-LT"/>
        </w:rPr>
        <w:t>,</w:t>
      </w:r>
      <w:r w:rsidR="00670546" w:rsidRPr="005C0570">
        <w:rPr>
          <w:rFonts w:asciiTheme="minorHAnsi" w:hAnsiTheme="minorHAnsi" w:cstheme="minorHAnsi"/>
          <w:lang w:val="lt-LT"/>
        </w:rPr>
        <w:t xml:space="preserve"> išskyrus </w:t>
      </w:r>
      <w:r w:rsidR="009556FC" w:rsidRPr="005C0570">
        <w:rPr>
          <w:rFonts w:asciiTheme="minorHAnsi" w:hAnsiTheme="minorHAnsi" w:cstheme="minorHAnsi"/>
          <w:lang w:val="lt-LT"/>
        </w:rPr>
        <w:t xml:space="preserve">Sutarties </w:t>
      </w:r>
      <w:r w:rsidR="009556FC" w:rsidRPr="00AF2E4C">
        <w:rPr>
          <w:rFonts w:asciiTheme="minorHAnsi" w:hAnsiTheme="minorHAnsi" w:cstheme="minorHAnsi"/>
          <w:lang w:val="lt-LT"/>
        </w:rPr>
        <w:t>5</w:t>
      </w:r>
      <w:r w:rsidR="00670546" w:rsidRPr="005C0570">
        <w:rPr>
          <w:rFonts w:asciiTheme="minorHAnsi" w:hAnsiTheme="minorHAnsi" w:cstheme="minorHAnsi"/>
          <w:lang w:val="lt-LT"/>
        </w:rPr>
        <w:t xml:space="preserve"> punkte numatytus atvejus.</w:t>
      </w:r>
    </w:p>
    <w:p w14:paraId="3AE6D3A0" w14:textId="77777777" w:rsidR="00250CAA" w:rsidRPr="005C0570" w:rsidRDefault="00A35281" w:rsidP="005C0570">
      <w:pPr>
        <w:spacing w:line="276" w:lineRule="auto"/>
        <w:ind w:firstLine="1276"/>
        <w:jc w:val="both"/>
        <w:rPr>
          <w:rFonts w:asciiTheme="minorHAnsi" w:hAnsiTheme="minorHAnsi" w:cstheme="minorHAnsi"/>
          <w:lang w:val="lt-LT" w:eastAsia="lt-LT"/>
        </w:rPr>
      </w:pPr>
      <w:r w:rsidRPr="005C0570">
        <w:rPr>
          <w:rFonts w:asciiTheme="minorHAnsi" w:hAnsiTheme="minorHAnsi" w:cstheme="minorHAnsi"/>
          <w:lang w:val="lt-LT"/>
        </w:rPr>
        <w:t xml:space="preserve">5. </w:t>
      </w:r>
      <w:r w:rsidR="00744667" w:rsidRPr="005C0570">
        <w:rPr>
          <w:rFonts w:asciiTheme="minorHAnsi" w:hAnsiTheme="minorHAnsi" w:cstheme="minorHAnsi"/>
          <w:lang w:val="lt-LT"/>
        </w:rPr>
        <w:t>Sutarčiai taikoma fiksuoto</w:t>
      </w:r>
      <w:r w:rsidRPr="005C0570">
        <w:rPr>
          <w:rFonts w:asciiTheme="minorHAnsi" w:hAnsiTheme="minorHAnsi" w:cstheme="minorHAnsi"/>
          <w:lang w:val="lt-LT"/>
        </w:rPr>
        <w:t xml:space="preserve"> įkainio </w:t>
      </w:r>
      <w:r w:rsidR="00744667" w:rsidRPr="005C0570">
        <w:rPr>
          <w:rFonts w:asciiTheme="minorHAnsi" w:hAnsiTheme="minorHAnsi" w:cstheme="minorHAnsi"/>
          <w:lang w:val="lt-LT"/>
        </w:rPr>
        <w:t>kainodara.</w:t>
      </w:r>
      <w:r w:rsidR="009556FC" w:rsidRPr="005C0570">
        <w:rPr>
          <w:rFonts w:asciiTheme="minorHAnsi" w:hAnsiTheme="minorHAnsi" w:cstheme="minorHAnsi"/>
          <w:lang w:val="lt-LT" w:eastAsia="lt-LT"/>
        </w:rPr>
        <w:t xml:space="preserve"> </w:t>
      </w:r>
      <w:r w:rsidR="00744667" w:rsidRPr="005C0570">
        <w:rPr>
          <w:rFonts w:asciiTheme="minorHAnsi" w:eastAsia="Calibri" w:hAnsiTheme="minorHAnsi" w:cstheme="minorHAnsi"/>
          <w:lang w:val="lt-LT"/>
        </w:rPr>
        <w:t>Darbų įkainių (be PVM) peržiūr</w:t>
      </w:r>
      <w:r w:rsidR="001A2745" w:rsidRPr="005C0570">
        <w:rPr>
          <w:rFonts w:asciiTheme="minorHAnsi" w:eastAsia="Calibri" w:hAnsiTheme="minorHAnsi" w:cstheme="minorHAnsi"/>
          <w:lang w:val="lt-LT"/>
        </w:rPr>
        <w:t>os taisyklės</w:t>
      </w:r>
      <w:r w:rsidR="00250CAA" w:rsidRPr="005C0570">
        <w:rPr>
          <w:rFonts w:asciiTheme="minorHAnsi" w:hAnsiTheme="minorHAnsi" w:cstheme="minorHAnsi"/>
          <w:lang w:val="lt-LT" w:eastAsia="lt-LT"/>
        </w:rPr>
        <w:t>:</w:t>
      </w:r>
    </w:p>
    <w:p w14:paraId="44517AD0"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AF2E4C">
        <w:rPr>
          <w:rFonts w:asciiTheme="minorHAnsi" w:hAnsiTheme="minorHAnsi" w:cstheme="minorHAnsi"/>
          <w:lang w:val="lt-LT" w:eastAsia="lt-LT"/>
        </w:rPr>
        <w:t xml:space="preserve">5.1. </w:t>
      </w:r>
      <w:r w:rsidR="0077573A" w:rsidRPr="005C0570">
        <w:rPr>
          <w:rFonts w:asciiTheme="minorHAnsi" w:hAnsiTheme="minorHAnsi" w:cstheme="minorHAnsi"/>
          <w:lang w:val="lt-LT" w:eastAsia="lt-LT"/>
        </w:rPr>
        <w:t xml:space="preserve">darbų </w:t>
      </w:r>
      <w:r w:rsidRPr="005C0570">
        <w:rPr>
          <w:rFonts w:asciiTheme="minorHAnsi" w:hAnsiTheme="minorHAnsi" w:cstheme="minorHAnsi"/>
          <w:lang w:val="lt-LT" w:eastAsia="lt-LT"/>
        </w:rPr>
        <w:t xml:space="preserve">įkainiai gali būti peržiūrimi dėl kainų lygio pokyčio bet kurios iš šalių rašytiniu prašymu. Peržiūros momentas yra šalies prašymo kitai šaliai peržiūrėti Sutarties įkainius gavimo diena; </w:t>
      </w:r>
    </w:p>
    <w:p w14:paraId="04E167AA"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 xml:space="preserve">5.2. Rangovui mokėtinos sumos už darbus gali būti perskaičiuojamos, jeigu </w:t>
      </w:r>
      <w:r w:rsidR="002932DD" w:rsidRPr="002932DD">
        <w:rPr>
          <w:rFonts w:asciiTheme="minorHAnsi" w:hAnsiTheme="minorHAnsi" w:cstheme="minorHAnsi"/>
          <w:lang w:val="lt-LT" w:eastAsia="lt-LT"/>
        </w:rPr>
        <w:t>Valstybės duomenų agentūros (www.stat.gov.lt)</w:t>
      </w:r>
      <w:r w:rsidRPr="005C0570">
        <w:rPr>
          <w:rFonts w:asciiTheme="minorHAnsi" w:hAnsiTheme="minorHAnsi" w:cstheme="minorHAnsi"/>
          <w:lang w:val="lt-LT" w:eastAsia="lt-LT"/>
        </w:rPr>
        <w:t xml:space="preserve"> kas mėnesį skelbiamo statybos sąnaudų elementų kainų </w:t>
      </w:r>
      <w:r w:rsidRPr="005C0570">
        <w:rPr>
          <w:rFonts w:asciiTheme="minorHAnsi" w:hAnsiTheme="minorHAnsi" w:cstheme="minorHAnsi"/>
          <w:lang w:val="lt-LT" w:eastAsia="lt-LT"/>
        </w:rPr>
        <w:lastRenderedPageBreak/>
        <w:t>indekso pagal statinių tipą „</w:t>
      </w:r>
      <w:r w:rsidR="00B44E36" w:rsidRPr="00B44E36">
        <w:rPr>
          <w:rFonts w:asciiTheme="minorHAnsi" w:hAnsiTheme="minorHAnsi" w:cstheme="minorHAnsi"/>
          <w:lang w:val="lt-LT" w:eastAsia="lt-LT"/>
        </w:rPr>
        <w:t>Keliai ir gatvės</w:t>
      </w:r>
      <w:r w:rsidRPr="005C0570">
        <w:rPr>
          <w:rFonts w:asciiTheme="minorHAnsi" w:hAnsiTheme="minorHAnsi" w:cstheme="minorHAnsi"/>
          <w:lang w:val="lt-LT" w:eastAsia="lt-LT"/>
        </w:rPr>
        <w:t xml:space="preserve">“ (toliau – SSKI) reikšmė pakinta daugiau kaip 7 proc. ne trumpesnį kaip </w:t>
      </w:r>
      <w:r w:rsidR="00384A59">
        <w:rPr>
          <w:rFonts w:asciiTheme="minorHAnsi" w:hAnsiTheme="minorHAnsi" w:cstheme="minorHAnsi"/>
          <w:lang w:val="lt-LT" w:eastAsia="lt-LT"/>
        </w:rPr>
        <w:t>3</w:t>
      </w:r>
      <w:r w:rsidRPr="005C0570">
        <w:rPr>
          <w:rFonts w:asciiTheme="minorHAnsi" w:hAnsiTheme="minorHAnsi" w:cstheme="minorHAnsi"/>
          <w:lang w:val="lt-LT" w:eastAsia="lt-LT"/>
        </w:rPr>
        <w:t xml:space="preserve"> mėn. laikotarpį ir jei toks pokytis (K &gt; 1,07</w:t>
      </w:r>
      <w:r w:rsidR="00384A59" w:rsidRPr="00384A59">
        <w:t xml:space="preserve"> </w:t>
      </w:r>
      <w:r w:rsidR="00384A59" w:rsidRPr="00384A59">
        <w:rPr>
          <w:rFonts w:asciiTheme="minorHAnsi" w:hAnsiTheme="minorHAnsi" w:cstheme="minorHAnsi"/>
          <w:lang w:val="lt-LT" w:eastAsia="lt-LT"/>
        </w:rPr>
        <w:t>arba K &lt; 0,93</w:t>
      </w:r>
      <w:r w:rsidRPr="005C0570">
        <w:rPr>
          <w:rFonts w:asciiTheme="minorHAnsi" w:hAnsiTheme="minorHAnsi" w:cstheme="minorHAnsi"/>
          <w:lang w:val="lt-LT" w:eastAsia="lt-LT"/>
        </w:rPr>
        <w:t xml:space="preserve">) išsilaikė ne mažiau kaip </w:t>
      </w:r>
      <w:r w:rsidR="00384A59">
        <w:rPr>
          <w:rFonts w:asciiTheme="minorHAnsi" w:hAnsiTheme="minorHAnsi" w:cstheme="minorHAnsi"/>
          <w:lang w:val="lt-LT" w:eastAsia="lt-LT"/>
        </w:rPr>
        <w:t>3</w:t>
      </w:r>
      <w:r w:rsidRPr="005C0570">
        <w:rPr>
          <w:rFonts w:asciiTheme="minorHAnsi" w:hAnsiTheme="minorHAnsi" w:cstheme="minorHAnsi"/>
          <w:lang w:val="lt-LT" w:eastAsia="lt-LT"/>
        </w:rPr>
        <w:t xml:space="preserve"> mėn.</w:t>
      </w:r>
      <w:r w:rsidR="00C232CD" w:rsidRPr="005C0570">
        <w:rPr>
          <w:rFonts w:asciiTheme="minorHAnsi" w:hAnsiTheme="minorHAnsi" w:cstheme="minorHAnsi"/>
          <w:lang w:val="lt-LT" w:eastAsia="lt-LT"/>
        </w:rPr>
        <w:t>;</w:t>
      </w:r>
    </w:p>
    <w:p w14:paraId="5652A006"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 xml:space="preserve">5.3. </w:t>
      </w:r>
      <w:r w:rsidR="0077573A" w:rsidRPr="005C0570">
        <w:rPr>
          <w:rFonts w:asciiTheme="minorHAnsi" w:hAnsiTheme="minorHAnsi" w:cstheme="minorHAnsi"/>
          <w:lang w:val="lt-LT" w:eastAsia="lt-LT"/>
        </w:rPr>
        <w:t xml:space="preserve">darbų </w:t>
      </w:r>
      <w:r w:rsidRPr="005C0570">
        <w:rPr>
          <w:rFonts w:asciiTheme="minorHAnsi" w:hAnsiTheme="minorHAnsi" w:cstheme="minorHAnsi"/>
          <w:lang w:val="lt-LT" w:eastAsia="lt-LT"/>
        </w:rPr>
        <w:t>įkainiai perskaičiuojami dėl kainų lygio pokyčio juos padauginant iš SSKI pokyčio koeficiento, kuris apskaičiuojamas pagal toliau nurodytą formulę:</w:t>
      </w:r>
    </w:p>
    <w:p w14:paraId="3AD1FA05"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K = IPb / IPr</w:t>
      </w:r>
    </w:p>
    <w:p w14:paraId="2471649D"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Kur:</w:t>
      </w:r>
      <w:r w:rsidRPr="005C0570">
        <w:rPr>
          <w:rFonts w:asciiTheme="minorHAnsi" w:hAnsiTheme="minorHAnsi" w:cstheme="minorHAnsi"/>
          <w:lang w:val="lt-LT" w:eastAsia="lt-LT"/>
        </w:rPr>
        <w:tab/>
      </w:r>
    </w:p>
    <w:p w14:paraId="2D2DA9DC"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K – SSKI pokyčio koeficientas;</w:t>
      </w:r>
    </w:p>
    <w:p w14:paraId="4BDA3A0F"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IPr – SSKI reikšmė laikotarpio pradžioje;</w:t>
      </w:r>
    </w:p>
    <w:p w14:paraId="0DF222D3"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IPb – SSKI reikšmė laikotarpio pabaigoje.</w:t>
      </w:r>
    </w:p>
    <w:p w14:paraId="1D2EB62C" w14:textId="77777777" w:rsidR="00E07329" w:rsidRPr="005C0570" w:rsidRDefault="00C232CD" w:rsidP="005C0570">
      <w:pPr>
        <w:spacing w:line="276" w:lineRule="auto"/>
        <w:jc w:val="both"/>
        <w:rPr>
          <w:rFonts w:asciiTheme="minorHAnsi" w:hAnsiTheme="minorHAnsi" w:cstheme="minorHAnsi"/>
          <w:lang w:val="lt-LT" w:eastAsia="lt-LT"/>
        </w:rPr>
      </w:pPr>
      <w:r w:rsidRPr="005C0570">
        <w:rPr>
          <w:rFonts w:asciiTheme="minorHAnsi" w:hAnsiTheme="minorHAnsi" w:cstheme="minorHAnsi"/>
          <w:lang w:val="lt-LT" w:eastAsia="lt-LT"/>
        </w:rPr>
        <w:t xml:space="preserve">                      </w:t>
      </w:r>
      <w:r w:rsidR="00E07329" w:rsidRPr="005C0570">
        <w:rPr>
          <w:rFonts w:asciiTheme="minorHAnsi" w:hAnsiTheme="minorHAnsi" w:cstheme="minorHAnsi"/>
          <w:lang w:val="lt-LT" w:eastAsia="lt-LT"/>
        </w:rPr>
        <w:t>Laikotarpis yra bet koks laikotarpis, kurio pradžia yra ne ankstesnė, negu pasiūlymų pateikimo konkurse termino (t. y. konkurso dokumentuose nustatyta pasiūlymo pateikimo data) pabaigos mėnuo, pabaiga yra ne ankstesnė nei trečiasis mėnuo, kai SSKI pokytis didesnis kaip 7 proc. (K &gt; 1,07</w:t>
      </w:r>
      <w:r w:rsidR="00384A59" w:rsidRPr="00384A59">
        <w:t xml:space="preserve"> </w:t>
      </w:r>
      <w:r w:rsidR="00384A59" w:rsidRPr="00384A59">
        <w:rPr>
          <w:rFonts w:asciiTheme="minorHAnsi" w:hAnsiTheme="minorHAnsi" w:cstheme="minorHAnsi"/>
          <w:lang w:val="lt-LT" w:eastAsia="lt-LT"/>
        </w:rPr>
        <w:t>arba K &lt; 0,93</w:t>
      </w:r>
      <w:r w:rsidR="00E07329" w:rsidRPr="005C0570">
        <w:rPr>
          <w:rFonts w:asciiTheme="minorHAnsi" w:hAnsiTheme="minorHAnsi" w:cstheme="minorHAnsi"/>
          <w:lang w:val="lt-LT" w:eastAsia="lt-LT"/>
        </w:rPr>
        <w:t>) išsilaikė ne mažiau kaip 3 mėn. iš eilės (tuo atveju, jei pokytis išsilaiko daugiau nei 3 mėn., pvz., 5 mėn., apskaičiavimui imami paskutinių 3 mėn. SSKI). Pvz., jei pasiūlymo pateikimo galutinis terminas Konkurso sąlygose buvo nurodytas 202</w:t>
      </w:r>
      <w:r w:rsidR="002932DD">
        <w:rPr>
          <w:rFonts w:asciiTheme="minorHAnsi" w:hAnsiTheme="minorHAnsi" w:cstheme="minorHAnsi"/>
          <w:lang w:val="lt-LT" w:eastAsia="lt-LT"/>
        </w:rPr>
        <w:t>4</w:t>
      </w:r>
      <w:r w:rsidR="00E07329" w:rsidRPr="005C0570">
        <w:rPr>
          <w:rFonts w:asciiTheme="minorHAnsi" w:hAnsiTheme="minorHAnsi" w:cstheme="minorHAnsi"/>
          <w:lang w:val="lt-LT" w:eastAsia="lt-LT"/>
        </w:rPr>
        <w:t>-03-15, pirmą kartą perskaičiuojant įkainius IPr (SSKI reikšmė laikotarpio pradžioje) naudojama kovo mėn. SSKI. Tuo atveju, kai, pvz., SSKI pokytis didesnis kaip 7 proc. (K &gt; 1,07</w:t>
      </w:r>
      <w:r w:rsidR="00384A59" w:rsidRPr="00384A59">
        <w:t xml:space="preserve"> </w:t>
      </w:r>
      <w:r w:rsidR="00384A59" w:rsidRPr="00384A59">
        <w:rPr>
          <w:rFonts w:asciiTheme="minorHAnsi" w:hAnsiTheme="minorHAnsi" w:cstheme="minorHAnsi"/>
          <w:lang w:val="lt-LT" w:eastAsia="lt-LT"/>
        </w:rPr>
        <w:t>arba K &lt; 0,93</w:t>
      </w:r>
      <w:r w:rsidR="00E07329" w:rsidRPr="005C0570">
        <w:rPr>
          <w:rFonts w:asciiTheme="minorHAnsi" w:hAnsiTheme="minorHAnsi" w:cstheme="minorHAnsi"/>
          <w:lang w:val="lt-LT" w:eastAsia="lt-LT"/>
        </w:rPr>
        <w:t>) išsilaikė iš eilės tris mėnesius: liepos, rugpjūčio ir rugsėjo (</w:t>
      </w:r>
      <w:r w:rsidR="002932DD">
        <w:rPr>
          <w:rFonts w:asciiTheme="minorHAnsi" w:hAnsiTheme="minorHAnsi" w:cstheme="minorHAnsi"/>
          <w:lang w:val="lt-LT" w:eastAsia="lt-LT"/>
        </w:rPr>
        <w:t xml:space="preserve">tai </w:t>
      </w:r>
      <w:r w:rsidR="002932DD" w:rsidRPr="002932DD">
        <w:rPr>
          <w:rFonts w:asciiTheme="minorHAnsi" w:hAnsiTheme="minorHAnsi" w:cstheme="minorHAnsi"/>
          <w:lang w:val="lt-LT" w:eastAsia="lt-LT"/>
        </w:rPr>
        <w:t xml:space="preserve">Valstybės duomenų agentūros </w:t>
      </w:r>
      <w:r w:rsidR="00E07329" w:rsidRPr="005C0570">
        <w:rPr>
          <w:rFonts w:asciiTheme="minorHAnsi" w:hAnsiTheme="minorHAnsi" w:cstheme="minorHAnsi"/>
          <w:lang w:val="lt-LT" w:eastAsia="lt-LT"/>
        </w:rPr>
        <w:t xml:space="preserve"> duomenų bazėje yra matoma atitinkamai 07-31, 08-31, 09-30), koeficiento K apskaičiavimui kaip IPb (SSKI reikšmė laikotarpio pabaigoje) naudojamas paskutinis tuo metu žinomas indeksas, t. y.</w:t>
      </w:r>
      <w:r w:rsidR="00F75743">
        <w:rPr>
          <w:rFonts w:asciiTheme="minorHAnsi" w:hAnsiTheme="minorHAnsi" w:cstheme="minorHAnsi"/>
          <w:lang w:val="lt-LT" w:eastAsia="lt-LT"/>
        </w:rPr>
        <w:t>,</w:t>
      </w:r>
      <w:r w:rsidR="00E07329" w:rsidRPr="005C0570">
        <w:rPr>
          <w:rFonts w:asciiTheme="minorHAnsi" w:hAnsiTheme="minorHAnsi" w:cstheme="minorHAnsi"/>
          <w:lang w:val="lt-LT" w:eastAsia="lt-LT"/>
        </w:rPr>
        <w:t xml:space="preserve"> rugpjūčio, todėl darbų įkainiai perskaičiuojami pagal koeficientą, lygų rugpjūčio mėn. ir kovo mėn. SSKI santykiui. Jei Sutartis vykdoma toliau, kitam perskaičiavimui kaip pradžios SSKI taikomas rugsėjo mėn. SSKI. Jei prašymas perskaičiuoti darbų įkainius pateikiamas nesulaukus mėnesio pabaigos, atitinkamai vertinami tuo metu skelbiami SSKI; </w:t>
      </w:r>
    </w:p>
    <w:p w14:paraId="240F6E55"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 xml:space="preserve">5.4. </w:t>
      </w:r>
      <w:r w:rsidR="0077573A" w:rsidRPr="005C0570">
        <w:rPr>
          <w:rFonts w:asciiTheme="minorHAnsi" w:hAnsiTheme="minorHAnsi" w:cstheme="minorHAnsi"/>
          <w:lang w:val="lt-LT" w:eastAsia="lt-LT"/>
        </w:rPr>
        <w:t xml:space="preserve">šalys </w:t>
      </w:r>
      <w:r w:rsidRPr="005C0570">
        <w:rPr>
          <w:rFonts w:asciiTheme="minorHAnsi" w:hAnsiTheme="minorHAnsi" w:cstheme="minorHAnsi"/>
          <w:lang w:val="lt-LT" w:eastAsia="lt-LT"/>
        </w:rPr>
        <w:t xml:space="preserve">privalo sudaryti susitarimą dėl darbų įkainių perskaičiavimo per 10 darbo dienų nuo šalies prašymo kitai šaliai perskaičiuoti įkainius pateikimo dienos. Šalys privalo susitarime nurodyti SSKI reikšmę laikotarpio pradžioje, SSKI reikšmę laikotarpio pabaigoje ir jos nustatymo datą, SSKI pokyčio koeficientą K, perskaičiuotus fiksuotus įkainius, perskaičiuotą Pradinės </w:t>
      </w:r>
      <w:r w:rsidR="0077573A" w:rsidRPr="005C0570">
        <w:rPr>
          <w:rFonts w:asciiTheme="minorHAnsi" w:hAnsiTheme="minorHAnsi" w:cstheme="minorHAnsi"/>
          <w:lang w:val="lt-LT" w:eastAsia="lt-LT"/>
        </w:rPr>
        <w:t xml:space="preserve">Sutarties </w:t>
      </w:r>
      <w:r w:rsidRPr="005C0570">
        <w:rPr>
          <w:rFonts w:asciiTheme="minorHAnsi" w:hAnsiTheme="minorHAnsi" w:cstheme="minorHAnsi"/>
          <w:lang w:val="lt-LT" w:eastAsia="lt-LT"/>
        </w:rPr>
        <w:t>vertę, perskaičiuotą darbų ir Rangovo civilinės atsakomybės privalomojo draudimo sumą (šios sumos turi būti padauginamos iš SSKI pokyčio koeficiento) bei kitą perskaičiavimui reikšmingą informaciją;</w:t>
      </w:r>
    </w:p>
    <w:p w14:paraId="7F087D21"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AF2E4C">
        <w:rPr>
          <w:rFonts w:asciiTheme="minorHAnsi" w:hAnsiTheme="minorHAnsi" w:cstheme="minorHAnsi"/>
          <w:lang w:val="lt-LT" w:eastAsia="lt-LT"/>
        </w:rPr>
        <w:t>5</w:t>
      </w:r>
      <w:r w:rsidRPr="005C0570">
        <w:rPr>
          <w:rFonts w:asciiTheme="minorHAnsi" w:hAnsiTheme="minorHAnsi" w:cstheme="minorHAnsi"/>
          <w:lang w:val="lt-LT" w:eastAsia="lt-LT"/>
        </w:rPr>
        <w:t xml:space="preserve">.5. Sutarties įkainių peržiūros dažnumas nėra ribojamas; </w:t>
      </w:r>
    </w:p>
    <w:p w14:paraId="03B55B6B"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 xml:space="preserve">5.6. vėlesnis darbų </w:t>
      </w:r>
      <w:r w:rsidRPr="008672AB">
        <w:rPr>
          <w:rFonts w:asciiTheme="minorHAnsi" w:hAnsiTheme="minorHAnsi" w:cstheme="minorHAnsi"/>
          <w:lang w:val="lt-LT" w:eastAsia="lt-LT"/>
        </w:rPr>
        <w:t>įkainių</w:t>
      </w:r>
      <w:r w:rsidRPr="005C0570">
        <w:rPr>
          <w:rFonts w:asciiTheme="minorHAnsi" w:hAnsiTheme="minorHAnsi" w:cstheme="minorHAnsi"/>
          <w:lang w:val="lt-LT" w:eastAsia="lt-LT"/>
        </w:rPr>
        <w:t xml:space="preserve"> perskaičiavimas negali apimti laikotarpio, už kurį jau buvo atliktas perskaičiavimas;</w:t>
      </w:r>
    </w:p>
    <w:p w14:paraId="5F80D83C"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 xml:space="preserve">5.7. jeigu darbai vėluoja, uždelstų darbų įkainiai neperskaičiuojami dėl kainų lygio kilimo (kai SSKI pokyčio koeficientas yra didesnis nei </w:t>
      </w:r>
      <w:r w:rsidRPr="008672AB">
        <w:rPr>
          <w:rFonts w:asciiTheme="minorHAnsi" w:hAnsiTheme="minorHAnsi" w:cstheme="minorHAnsi"/>
          <w:lang w:val="lt-LT" w:eastAsia="lt-LT"/>
        </w:rPr>
        <w:t>1,07</w:t>
      </w:r>
      <w:r w:rsidRPr="005C0570">
        <w:rPr>
          <w:rFonts w:asciiTheme="minorHAnsi" w:hAnsiTheme="minorHAnsi" w:cstheme="minorHAnsi"/>
          <w:lang w:val="lt-LT" w:eastAsia="lt-LT"/>
        </w:rPr>
        <w:t xml:space="preserve">), bet turi būti perskaičiuojami dėl kainų lygio kritimo (kai SSKI pokyčio koeficientas yra mažesnis nei </w:t>
      </w:r>
      <w:r w:rsidRPr="008672AB">
        <w:rPr>
          <w:rFonts w:asciiTheme="minorHAnsi" w:hAnsiTheme="minorHAnsi" w:cstheme="minorHAnsi"/>
          <w:lang w:val="lt-LT" w:eastAsia="lt-LT"/>
        </w:rPr>
        <w:t>0,93</w:t>
      </w:r>
      <w:r w:rsidRPr="005C0570">
        <w:rPr>
          <w:rFonts w:asciiTheme="minorHAnsi" w:hAnsiTheme="minorHAnsi" w:cstheme="minorHAnsi"/>
          <w:lang w:val="lt-LT" w:eastAsia="lt-LT"/>
        </w:rPr>
        <w:t>);</w:t>
      </w:r>
    </w:p>
    <w:p w14:paraId="6CF450C2" w14:textId="77777777" w:rsidR="00E07329" w:rsidRPr="005C0570" w:rsidRDefault="00E07329" w:rsidP="005C0570">
      <w:pPr>
        <w:spacing w:line="276" w:lineRule="auto"/>
        <w:ind w:firstLine="1298"/>
        <w:jc w:val="both"/>
        <w:rPr>
          <w:rFonts w:asciiTheme="minorHAnsi" w:hAnsiTheme="minorHAnsi" w:cstheme="minorHAnsi"/>
          <w:lang w:val="lt-LT" w:eastAsia="lt-LT"/>
        </w:rPr>
      </w:pPr>
      <w:r w:rsidRPr="005C0570">
        <w:rPr>
          <w:rFonts w:asciiTheme="minorHAnsi" w:hAnsiTheme="minorHAnsi" w:cstheme="minorHAnsi"/>
          <w:lang w:val="lt-LT" w:eastAsia="lt-LT"/>
        </w:rPr>
        <w:t xml:space="preserve">5.8. </w:t>
      </w:r>
      <w:r w:rsidR="0077573A" w:rsidRPr="005C0570">
        <w:rPr>
          <w:rFonts w:asciiTheme="minorHAnsi" w:hAnsiTheme="minorHAnsi" w:cstheme="minorHAnsi"/>
          <w:lang w:val="lt-LT" w:eastAsia="lt-LT"/>
        </w:rPr>
        <w:t xml:space="preserve">perskaičiuoti </w:t>
      </w:r>
      <w:r w:rsidRPr="005C0570">
        <w:rPr>
          <w:rFonts w:asciiTheme="minorHAnsi" w:hAnsiTheme="minorHAnsi" w:cstheme="minorHAnsi"/>
          <w:lang w:val="lt-LT" w:eastAsia="lt-LT"/>
        </w:rPr>
        <w:t>darbų įkainiai taikomi tik tiems darbams, kurie bus atliekami po šalių pasirašyto susitarimo įsigaliojimo dienos.</w:t>
      </w:r>
    </w:p>
    <w:p w14:paraId="73CB0FF2" w14:textId="77777777" w:rsidR="009556FC" w:rsidRPr="005C0570" w:rsidRDefault="009556FC" w:rsidP="005C0570">
      <w:pPr>
        <w:spacing w:line="276" w:lineRule="auto"/>
        <w:ind w:firstLine="1276"/>
        <w:jc w:val="both"/>
        <w:rPr>
          <w:rFonts w:asciiTheme="minorHAnsi" w:hAnsiTheme="minorHAnsi" w:cstheme="minorHAnsi"/>
          <w:lang w:val="lt-LT"/>
        </w:rPr>
      </w:pPr>
      <w:r w:rsidRPr="00AF2E4C">
        <w:rPr>
          <w:rFonts w:asciiTheme="minorHAnsi" w:hAnsiTheme="minorHAnsi" w:cstheme="minorHAnsi"/>
          <w:lang w:val="lt-LT"/>
        </w:rPr>
        <w:t xml:space="preserve">6. </w:t>
      </w:r>
      <w:r w:rsidRPr="005C0570">
        <w:rPr>
          <w:rFonts w:asciiTheme="minorHAnsi" w:hAnsiTheme="minorHAnsi" w:cstheme="minorHAnsi"/>
          <w:lang w:val="lt-LT"/>
        </w:rPr>
        <w:t xml:space="preserve">Darbams taikomas PVM perskaičiuojamas: </w:t>
      </w:r>
    </w:p>
    <w:p w14:paraId="502F9F4A" w14:textId="77777777" w:rsidR="009556FC" w:rsidRPr="005C0570" w:rsidRDefault="009556F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lastRenderedPageBreak/>
        <w:t xml:space="preserve">6.1. bet kuriuo Sutarties galiojimo momentu, kai teisės aktais pakeičiamas darbams taikomo PVM tarifo dydis; </w:t>
      </w:r>
    </w:p>
    <w:p w14:paraId="4DFEB4C5" w14:textId="77777777" w:rsidR="009556FC" w:rsidRPr="005C0570" w:rsidRDefault="009556F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 xml:space="preserve">6.2. PVM pokyčio dydis yra proporcingas PVM tarifo pokyčio dydžiui. </w:t>
      </w:r>
    </w:p>
    <w:p w14:paraId="3F69D012" w14:textId="77777777" w:rsidR="009556FC" w:rsidRPr="005C0570" w:rsidRDefault="009556F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6.3. Suinteresuota šalis raštu turi kreiptis į kitą šalį dėl PVM tarifo perskaičiavimo. Susitarimai dėl darbams taikytino PVM perskaičiavimo įforminami šalių pasirašomu susitarimu ir taikomi tik tiems darbams (nesuteiktai jų daliai), kurie bus atliekami po šalių pasirašyto susitarimo įsigaliojimo dienos, išskyrus atvejus, kai Rangovas vėluoja atlikti darbus pagal užsakyme nurodytą terminą.</w:t>
      </w:r>
    </w:p>
    <w:p w14:paraId="59600899" w14:textId="77777777" w:rsidR="009556FC" w:rsidRPr="005C0570" w:rsidRDefault="009556F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Šio punkto nuostatos taikomos tik tada, jei PVM tarifas keičiasi (didėja arba mažėja) dėl teisės aktų pasikeitimo, jos netaikomos, kai PVM tarifas didėja ar atsiranda pareiga jį mokėti dėl nuo Rangovo priklausančių aplinkybių, pavyzdžiui, pasikeičia jo veikla, tampa PVM mokėtoju ir pan. – tokius galimus pokyčius Rangovas turi įvertinti teikdamas pasiūlymą ir tokiu atveju darbams taikomas PVM nebus keičiamas.</w:t>
      </w:r>
    </w:p>
    <w:p w14:paraId="5436A90D" w14:textId="77777777" w:rsidR="004F086C" w:rsidRPr="005C0570" w:rsidRDefault="009A3881"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7</w:t>
      </w:r>
      <w:r w:rsidR="004F086C" w:rsidRPr="005C0570">
        <w:rPr>
          <w:rFonts w:asciiTheme="minorHAnsi" w:hAnsiTheme="minorHAnsi" w:cstheme="minorHAnsi"/>
          <w:lang w:val="lt-LT"/>
        </w:rPr>
        <w:t>. Vykdant Sutartį</w:t>
      </w:r>
      <w:r w:rsidR="001A2745" w:rsidRPr="005C0570">
        <w:rPr>
          <w:rFonts w:asciiTheme="minorHAnsi" w:hAnsiTheme="minorHAnsi" w:cstheme="minorHAnsi"/>
          <w:lang w:val="lt-LT"/>
        </w:rPr>
        <w:t>,</w:t>
      </w:r>
      <w:r w:rsidR="004F086C" w:rsidRPr="005C0570">
        <w:rPr>
          <w:rFonts w:asciiTheme="minorHAnsi" w:hAnsiTheme="minorHAnsi" w:cstheme="minorHAnsi"/>
          <w:lang w:val="lt-LT"/>
        </w:rPr>
        <w:t xml:space="preserve"> </w:t>
      </w:r>
      <w:r w:rsidR="00F367A9" w:rsidRPr="005C0570">
        <w:rPr>
          <w:rFonts w:asciiTheme="minorHAnsi" w:hAnsiTheme="minorHAnsi" w:cstheme="minorHAnsi"/>
          <w:lang w:val="lt-LT"/>
        </w:rPr>
        <w:t xml:space="preserve">Sutarties </w:t>
      </w:r>
      <w:r w:rsidR="00611145" w:rsidRPr="005C0570">
        <w:rPr>
          <w:rFonts w:asciiTheme="minorHAnsi" w:hAnsiTheme="minorHAnsi" w:cstheme="minorHAnsi"/>
          <w:lang w:val="lt-LT"/>
        </w:rPr>
        <w:t xml:space="preserve">2 </w:t>
      </w:r>
      <w:r w:rsidR="00F367A9" w:rsidRPr="005C0570">
        <w:rPr>
          <w:rFonts w:asciiTheme="minorHAnsi" w:hAnsiTheme="minorHAnsi" w:cstheme="minorHAnsi"/>
          <w:lang w:val="lt-LT"/>
        </w:rPr>
        <w:t>priede</w:t>
      </w:r>
      <w:r w:rsidR="004F086C" w:rsidRPr="005C0570">
        <w:rPr>
          <w:rFonts w:asciiTheme="minorHAnsi" w:hAnsiTheme="minorHAnsi" w:cstheme="minorHAnsi"/>
          <w:lang w:val="lt-LT"/>
        </w:rPr>
        <w:t xml:space="preserve"> nurodyta preliminari darbų apimtis </w:t>
      </w:r>
      <w:r w:rsidR="00217737" w:rsidRPr="005C0570">
        <w:rPr>
          <w:rFonts w:asciiTheme="minorHAnsi" w:hAnsiTheme="minorHAnsi" w:cstheme="minorHAnsi"/>
          <w:lang w:val="lt-LT"/>
        </w:rPr>
        <w:t xml:space="preserve">ir darbų kiekiai </w:t>
      </w:r>
      <w:r w:rsidR="004F086C" w:rsidRPr="005C0570">
        <w:rPr>
          <w:rFonts w:asciiTheme="minorHAnsi" w:hAnsiTheme="minorHAnsi" w:cstheme="minorHAnsi"/>
          <w:lang w:val="lt-LT"/>
        </w:rPr>
        <w:t>gali kisti</w:t>
      </w:r>
      <w:r w:rsidR="00BD564C" w:rsidRPr="005C0570">
        <w:rPr>
          <w:rFonts w:asciiTheme="minorHAnsi" w:hAnsiTheme="minorHAnsi" w:cstheme="minorHAnsi"/>
          <w:lang w:val="lt-LT"/>
        </w:rPr>
        <w:t xml:space="preserve"> (gali būti įsigyta mažiau arba daugiau nurodytų darbų apimties</w:t>
      </w:r>
      <w:r w:rsidR="0095688D" w:rsidRPr="005C0570">
        <w:rPr>
          <w:rFonts w:asciiTheme="minorHAnsi" w:hAnsiTheme="minorHAnsi" w:cstheme="minorHAnsi"/>
          <w:lang w:val="lt-LT"/>
        </w:rPr>
        <w:t xml:space="preserve"> (jų kiekių</w:t>
      </w:r>
      <w:r w:rsidR="00BD564C" w:rsidRPr="005C0570">
        <w:rPr>
          <w:rFonts w:asciiTheme="minorHAnsi" w:hAnsiTheme="minorHAnsi" w:cstheme="minorHAnsi"/>
          <w:lang w:val="lt-LT"/>
        </w:rPr>
        <w:t>)</w:t>
      </w:r>
      <w:r w:rsidR="004F086C" w:rsidRPr="005C0570">
        <w:rPr>
          <w:rFonts w:asciiTheme="minorHAnsi" w:hAnsiTheme="minorHAnsi" w:cstheme="minorHAnsi"/>
          <w:lang w:val="lt-LT"/>
        </w:rPr>
        <w:t xml:space="preserve">, neviršijant Sutarties </w:t>
      </w:r>
      <w:r w:rsidR="006505D1" w:rsidRPr="005C0570">
        <w:rPr>
          <w:rFonts w:asciiTheme="minorHAnsi" w:hAnsiTheme="minorHAnsi" w:cstheme="minorHAnsi"/>
          <w:lang w:val="lt-LT"/>
        </w:rPr>
        <w:t xml:space="preserve">3 </w:t>
      </w:r>
      <w:r w:rsidR="004F086C" w:rsidRPr="005C0570">
        <w:rPr>
          <w:rFonts w:asciiTheme="minorHAnsi" w:hAnsiTheme="minorHAnsi" w:cstheme="minorHAnsi"/>
          <w:lang w:val="lt-LT"/>
        </w:rPr>
        <w:t xml:space="preserve">punkte nurodytos </w:t>
      </w:r>
      <w:r w:rsidR="00C22F23" w:rsidRPr="005C0570">
        <w:rPr>
          <w:rFonts w:asciiTheme="minorHAnsi" w:hAnsiTheme="minorHAnsi" w:cstheme="minorHAnsi"/>
          <w:lang w:val="lt-LT"/>
        </w:rPr>
        <w:t xml:space="preserve">Pradinės </w:t>
      </w:r>
      <w:r w:rsidR="00026734" w:rsidRPr="005C0570">
        <w:rPr>
          <w:rFonts w:asciiTheme="minorHAnsi" w:hAnsiTheme="minorHAnsi" w:cstheme="minorHAnsi"/>
          <w:lang w:val="lt-LT"/>
        </w:rPr>
        <w:t>Sutarties vertės</w:t>
      </w:r>
      <w:r w:rsidR="004F086C" w:rsidRPr="005C0570">
        <w:rPr>
          <w:rFonts w:asciiTheme="minorHAnsi" w:hAnsiTheme="minorHAnsi" w:cstheme="minorHAnsi"/>
          <w:lang w:val="lt-LT"/>
        </w:rPr>
        <w:t xml:space="preserve">. </w:t>
      </w:r>
    </w:p>
    <w:p w14:paraId="50003EE6" w14:textId="77777777" w:rsidR="00A95918" w:rsidRPr="005C0570" w:rsidRDefault="00A95918" w:rsidP="005C0570">
      <w:pPr>
        <w:spacing w:line="276" w:lineRule="auto"/>
        <w:ind w:firstLine="1276"/>
        <w:jc w:val="both"/>
        <w:rPr>
          <w:rFonts w:asciiTheme="minorHAnsi" w:eastAsia="Calibri" w:hAnsiTheme="minorHAnsi" w:cstheme="minorHAnsi"/>
          <w:lang w:val="lt-LT"/>
        </w:rPr>
      </w:pPr>
      <w:r w:rsidRPr="005C0570">
        <w:rPr>
          <w:rFonts w:asciiTheme="minorHAnsi" w:eastAsia="Calibri" w:hAnsiTheme="minorHAnsi" w:cstheme="minorHAnsi"/>
          <w:lang w:val="lt-LT"/>
        </w:rPr>
        <w:t xml:space="preserve">8. Užsakovas įsipareigoja pagal </w:t>
      </w:r>
      <w:r w:rsidR="00E55C4E" w:rsidRPr="005C0570">
        <w:rPr>
          <w:rFonts w:asciiTheme="minorHAnsi" w:eastAsia="Calibri" w:hAnsiTheme="minorHAnsi" w:cstheme="minorHAnsi"/>
          <w:lang w:val="lt-LT"/>
        </w:rPr>
        <w:t>S</w:t>
      </w:r>
      <w:r w:rsidRPr="005C0570">
        <w:rPr>
          <w:rFonts w:asciiTheme="minorHAnsi" w:eastAsia="Calibri" w:hAnsiTheme="minorHAnsi" w:cstheme="minorHAnsi"/>
          <w:lang w:val="lt-LT"/>
        </w:rPr>
        <w:t xml:space="preserve">utartyje nustatytus įkainius </w:t>
      </w:r>
      <w:r w:rsidR="0095688D" w:rsidRPr="005C0570">
        <w:rPr>
          <w:rFonts w:asciiTheme="minorHAnsi" w:eastAsia="Calibri" w:hAnsiTheme="minorHAnsi" w:cstheme="minorHAnsi"/>
          <w:lang w:val="lt-LT"/>
        </w:rPr>
        <w:t xml:space="preserve">(be PVM) ir PVM </w:t>
      </w:r>
      <w:r w:rsidRPr="005C0570">
        <w:rPr>
          <w:rFonts w:asciiTheme="minorHAnsi" w:eastAsia="Calibri" w:hAnsiTheme="minorHAnsi" w:cstheme="minorHAnsi"/>
          <w:lang w:val="lt-LT"/>
        </w:rPr>
        <w:t xml:space="preserve">sumokėti Rangovui už faktiškai atliktus darbus. </w:t>
      </w:r>
      <w:r w:rsidRPr="005C0570">
        <w:rPr>
          <w:rFonts w:asciiTheme="minorHAnsi" w:hAnsiTheme="minorHAnsi" w:cstheme="minorHAnsi"/>
          <w:lang w:val="lt-LT"/>
        </w:rPr>
        <w:t>Užsakovas turi teisę įsigyti mažiau ar daugiau Sutartyje nurodytų darbų kieki</w:t>
      </w:r>
      <w:r w:rsidR="00CA13E9" w:rsidRPr="005C0570">
        <w:rPr>
          <w:rFonts w:asciiTheme="minorHAnsi" w:hAnsiTheme="minorHAnsi" w:cstheme="minorHAnsi"/>
          <w:lang w:val="lt-LT"/>
        </w:rPr>
        <w:t>o</w:t>
      </w:r>
      <w:r w:rsidRPr="005C0570">
        <w:rPr>
          <w:rFonts w:asciiTheme="minorHAnsi" w:hAnsiTheme="minorHAnsi" w:cstheme="minorHAnsi"/>
          <w:lang w:val="lt-LT"/>
        </w:rPr>
        <w:t xml:space="preserve"> (apimties). </w:t>
      </w:r>
      <w:r w:rsidRPr="005C0570">
        <w:rPr>
          <w:rFonts w:asciiTheme="minorHAnsi" w:eastAsia="Calibri" w:hAnsiTheme="minorHAnsi" w:cstheme="minorHAnsi"/>
          <w:lang w:val="lt-LT"/>
        </w:rPr>
        <w:t xml:space="preserve">Galutinė kaina, kurią Užsakovas turi sumokėti </w:t>
      </w:r>
      <w:r w:rsidR="008C14B1" w:rsidRPr="005C0570">
        <w:rPr>
          <w:rFonts w:asciiTheme="minorHAnsi" w:eastAsia="Calibri" w:hAnsiTheme="minorHAnsi" w:cstheme="minorHAnsi"/>
          <w:lang w:val="lt-LT"/>
        </w:rPr>
        <w:t>Rangovui</w:t>
      </w:r>
      <w:r w:rsidRPr="005C0570">
        <w:rPr>
          <w:rFonts w:asciiTheme="minorHAnsi" w:eastAsia="Calibri" w:hAnsiTheme="minorHAnsi" w:cstheme="minorHAnsi"/>
          <w:lang w:val="lt-LT"/>
        </w:rPr>
        <w:t xml:space="preserve">, priklauso nuo </w:t>
      </w:r>
      <w:r w:rsidR="008C14B1" w:rsidRPr="005C0570">
        <w:rPr>
          <w:rFonts w:asciiTheme="minorHAnsi" w:eastAsia="Calibri" w:hAnsiTheme="minorHAnsi" w:cstheme="minorHAnsi"/>
          <w:lang w:val="lt-LT"/>
        </w:rPr>
        <w:t>faktiškai atliktų darbų</w:t>
      </w:r>
      <w:r w:rsidRPr="005C0570">
        <w:rPr>
          <w:rFonts w:asciiTheme="minorHAnsi" w:eastAsia="Calibri" w:hAnsiTheme="minorHAnsi" w:cstheme="minorHAnsi"/>
          <w:lang w:val="lt-LT"/>
        </w:rPr>
        <w:t xml:space="preserve"> kiekio vykdant </w:t>
      </w:r>
      <w:r w:rsidR="00E55C4E" w:rsidRPr="005C0570">
        <w:rPr>
          <w:rFonts w:asciiTheme="minorHAnsi" w:eastAsia="Calibri" w:hAnsiTheme="minorHAnsi" w:cstheme="minorHAnsi"/>
          <w:lang w:val="lt-LT"/>
        </w:rPr>
        <w:t>S</w:t>
      </w:r>
      <w:r w:rsidRPr="005C0570">
        <w:rPr>
          <w:rFonts w:asciiTheme="minorHAnsi" w:eastAsia="Calibri" w:hAnsiTheme="minorHAnsi" w:cstheme="minorHAnsi"/>
          <w:lang w:val="lt-LT"/>
        </w:rPr>
        <w:t xml:space="preserve">utartį. </w:t>
      </w:r>
    </w:p>
    <w:p w14:paraId="3479DBF7" w14:textId="77777777" w:rsidR="00A95918" w:rsidRPr="005C0570" w:rsidRDefault="006505D1"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9</w:t>
      </w:r>
      <w:r w:rsidR="004D4F41" w:rsidRPr="005C0570">
        <w:rPr>
          <w:rFonts w:asciiTheme="minorHAnsi" w:hAnsiTheme="minorHAnsi" w:cstheme="minorHAnsi"/>
          <w:lang w:val="lt-LT"/>
        </w:rPr>
        <w:t>. Rangovas kas mėnesį, bet ne vėliau kaip iki einamojo mėnesio 25 (dvidešimt penktos) dienos,</w:t>
      </w:r>
      <w:r w:rsidR="0054582B">
        <w:rPr>
          <w:rFonts w:asciiTheme="minorHAnsi" w:hAnsiTheme="minorHAnsi" w:cstheme="minorHAnsi"/>
          <w:lang w:val="lt-LT"/>
        </w:rPr>
        <w:t xml:space="preserve"> elektroniniu būdu</w:t>
      </w:r>
      <w:r w:rsidR="004D4F41" w:rsidRPr="005C0570">
        <w:rPr>
          <w:rFonts w:asciiTheme="minorHAnsi" w:hAnsiTheme="minorHAnsi" w:cstheme="minorHAnsi"/>
          <w:lang w:val="lt-LT"/>
        </w:rPr>
        <w:t xml:space="preserve"> pateikia Užsakovui faktiškai, kokybiškai ir laiku atliktų darbų perdavimo ir priėmimo </w:t>
      </w:r>
      <w:r w:rsidR="00A9504C" w:rsidRPr="005C0570">
        <w:rPr>
          <w:rFonts w:asciiTheme="minorHAnsi" w:hAnsiTheme="minorHAnsi" w:cstheme="minorHAnsi"/>
          <w:lang w:val="lt-LT"/>
        </w:rPr>
        <w:t>akt</w:t>
      </w:r>
      <w:r w:rsidR="0054582B">
        <w:rPr>
          <w:rFonts w:asciiTheme="minorHAnsi" w:hAnsiTheme="minorHAnsi" w:cstheme="minorHAnsi"/>
          <w:lang w:val="lt-LT"/>
        </w:rPr>
        <w:t>ą</w:t>
      </w:r>
      <w:r w:rsidR="00A9504C" w:rsidRPr="005C0570">
        <w:rPr>
          <w:rFonts w:asciiTheme="minorHAnsi" w:hAnsiTheme="minorHAnsi" w:cstheme="minorHAnsi"/>
          <w:lang w:val="lt-LT"/>
        </w:rPr>
        <w:t>, kuri</w:t>
      </w:r>
      <w:r w:rsidR="0054582B">
        <w:rPr>
          <w:rFonts w:asciiTheme="minorHAnsi" w:hAnsiTheme="minorHAnsi" w:cstheme="minorHAnsi"/>
          <w:lang w:val="lt-LT"/>
        </w:rPr>
        <w:t>s</w:t>
      </w:r>
      <w:r w:rsidR="00A9504C" w:rsidRPr="005C0570">
        <w:rPr>
          <w:rFonts w:asciiTheme="minorHAnsi" w:hAnsiTheme="minorHAnsi" w:cstheme="minorHAnsi"/>
          <w:lang w:val="lt-LT"/>
        </w:rPr>
        <w:t xml:space="preserve"> per 5 (penkias) darbo dienas</w:t>
      </w:r>
      <w:r w:rsidR="004D4F41" w:rsidRPr="005C0570">
        <w:rPr>
          <w:rFonts w:asciiTheme="minorHAnsi" w:hAnsiTheme="minorHAnsi" w:cstheme="minorHAnsi"/>
          <w:lang w:val="lt-LT"/>
        </w:rPr>
        <w:t xml:space="preserve"> suderinam</w:t>
      </w:r>
      <w:r w:rsidR="0054582B">
        <w:rPr>
          <w:rFonts w:asciiTheme="minorHAnsi" w:hAnsiTheme="minorHAnsi" w:cstheme="minorHAnsi"/>
          <w:lang w:val="lt-LT"/>
        </w:rPr>
        <w:t>as</w:t>
      </w:r>
      <w:r w:rsidR="004D4F41" w:rsidRPr="005C0570">
        <w:rPr>
          <w:rFonts w:asciiTheme="minorHAnsi" w:hAnsiTheme="minorHAnsi" w:cstheme="minorHAnsi"/>
          <w:lang w:val="lt-LT"/>
        </w:rPr>
        <w:t xml:space="preserve"> ir, nenustačius trūkumų arba juos Rangovui pašalinus per Užsakovo nurodytą terminą, abiejų šalių pasirašom</w:t>
      </w:r>
      <w:r w:rsidR="0054582B">
        <w:rPr>
          <w:rFonts w:asciiTheme="minorHAnsi" w:hAnsiTheme="minorHAnsi" w:cstheme="minorHAnsi"/>
          <w:lang w:val="lt-LT"/>
        </w:rPr>
        <w:t>as</w:t>
      </w:r>
      <w:r w:rsidR="004D4F41" w:rsidRPr="005C0570">
        <w:rPr>
          <w:rFonts w:asciiTheme="minorHAnsi" w:hAnsiTheme="minorHAnsi" w:cstheme="minorHAnsi"/>
          <w:lang w:val="lt-LT"/>
        </w:rPr>
        <w:t>.</w:t>
      </w:r>
    </w:p>
    <w:p w14:paraId="41F86779" w14:textId="77777777" w:rsidR="0013037C" w:rsidRPr="005C0570" w:rsidRDefault="00A95918"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10.</w:t>
      </w:r>
      <w:r w:rsidR="004D4F41" w:rsidRPr="005C0570">
        <w:rPr>
          <w:rFonts w:asciiTheme="minorHAnsi" w:hAnsiTheme="minorHAnsi" w:cstheme="minorHAnsi"/>
          <w:lang w:val="lt-LT"/>
        </w:rPr>
        <w:t xml:space="preserve"> Remdamasis suderintais ir abiejų šalių pasirašytais atliktų darbų perdavimo ir pri</w:t>
      </w:r>
      <w:r w:rsidR="00024643" w:rsidRPr="005C0570">
        <w:rPr>
          <w:rFonts w:asciiTheme="minorHAnsi" w:hAnsiTheme="minorHAnsi" w:cstheme="minorHAnsi"/>
          <w:lang w:val="lt-LT"/>
        </w:rPr>
        <w:t xml:space="preserve">ėmimo aktais, Rangovas </w:t>
      </w:r>
      <w:r w:rsidR="004D4F41" w:rsidRPr="005C0570">
        <w:rPr>
          <w:rFonts w:asciiTheme="minorHAnsi" w:hAnsiTheme="minorHAnsi" w:cstheme="minorHAnsi"/>
          <w:lang w:val="lt-LT"/>
        </w:rPr>
        <w:t>pateikia Užsakovui sąskait</w:t>
      </w:r>
      <w:r w:rsidR="0013037C" w:rsidRPr="005C0570">
        <w:rPr>
          <w:rFonts w:asciiTheme="minorHAnsi" w:hAnsiTheme="minorHAnsi" w:cstheme="minorHAnsi"/>
          <w:lang w:val="lt-LT"/>
        </w:rPr>
        <w:t>as</w:t>
      </w:r>
      <w:r w:rsidR="004D4F41" w:rsidRPr="005C0570">
        <w:rPr>
          <w:rFonts w:asciiTheme="minorHAnsi" w:hAnsiTheme="minorHAnsi" w:cstheme="minorHAnsi"/>
          <w:lang w:val="lt-LT"/>
        </w:rPr>
        <w:t xml:space="preserve"> faktūr</w:t>
      </w:r>
      <w:r w:rsidR="0013037C" w:rsidRPr="005C0570">
        <w:rPr>
          <w:rFonts w:asciiTheme="minorHAnsi" w:hAnsiTheme="minorHAnsi" w:cstheme="minorHAnsi"/>
          <w:lang w:val="lt-LT"/>
        </w:rPr>
        <w:t xml:space="preserve">as, kurias Užsakovas apmoka per 30 kalendorinių dienų nuo jų gavimo dienos. </w:t>
      </w:r>
      <w:r w:rsidR="0013037C" w:rsidRPr="008672AB">
        <w:rPr>
          <w:rFonts w:asciiTheme="minorHAnsi" w:hAnsiTheme="minorHAnsi" w:cstheme="minorHAnsi"/>
          <w:lang w:val="lt-LT"/>
        </w:rPr>
        <w:t>Rangovas sąskaitas faktūras privalo teikti tik elektroniniu būdu</w:t>
      </w:r>
      <w:r w:rsidR="002932DD" w:rsidRPr="008672AB">
        <w:rPr>
          <w:rFonts w:asciiTheme="minorHAnsi" w:hAnsiTheme="minorHAnsi" w:cstheme="minorHAnsi"/>
          <w:lang w:val="lt-LT"/>
        </w:rPr>
        <w:t>.</w:t>
      </w:r>
    </w:p>
    <w:p w14:paraId="71A67781" w14:textId="77777777" w:rsidR="002932DD" w:rsidRPr="00C6057C" w:rsidRDefault="002932DD" w:rsidP="005C0570">
      <w:pPr>
        <w:spacing w:line="276" w:lineRule="auto"/>
        <w:ind w:firstLine="1276"/>
        <w:jc w:val="both"/>
        <w:rPr>
          <w:rFonts w:asciiTheme="minorHAnsi" w:hAnsiTheme="minorHAnsi" w:cstheme="minorHAnsi"/>
          <w:lang w:val="lt-LT"/>
        </w:rPr>
      </w:pPr>
      <w:r w:rsidRPr="00C6057C">
        <w:rPr>
          <w:rFonts w:asciiTheme="minorHAnsi" w:hAnsiTheme="minorHAnsi" w:cstheme="minorHAnsi"/>
          <w:lang w:val="lt-LT"/>
        </w:rPr>
        <w:t>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elektroninėmis priemonėmis. Europos elektroninių sąskaitų faktūrų standarto neatitinkančios elektroninės sąskaitos faktūros gali būti teikiamos tik naudojantis Sąskaitų administravimo bendrąja informacine sistema (toliau – SABIS) (interneto svetainė pasiekiama adresu sabis.nbfc.lt). Užsakovas elektronines sąskaitas faktūras priima ir apdoroja naudodamasis SABIS priemonėmis, išskyrus VPĮ 22 straipsnio 12 dalyje nustatytus atvejus. Elektroninė sąskaita faktūra suprantama kaip sąskaita faktūra, išrašyta, perduota ir gauta tokiu elektroniniu formatu, kuris sudaro galimybę ją apdoroti automatiniu ir elektroniniu būdu.</w:t>
      </w:r>
    </w:p>
    <w:p w14:paraId="1A4374F2" w14:textId="77777777" w:rsidR="004D4F41" w:rsidRPr="005C0570" w:rsidRDefault="006505D1"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lastRenderedPageBreak/>
        <w:t>1</w:t>
      </w:r>
      <w:r w:rsidR="00024643" w:rsidRPr="005C0570">
        <w:rPr>
          <w:rFonts w:asciiTheme="minorHAnsi" w:hAnsiTheme="minorHAnsi" w:cstheme="minorHAnsi"/>
          <w:lang w:val="lt-LT"/>
        </w:rPr>
        <w:t>1</w:t>
      </w:r>
      <w:r w:rsidR="004D4F41" w:rsidRPr="005C0570">
        <w:rPr>
          <w:rFonts w:asciiTheme="minorHAnsi" w:hAnsiTheme="minorHAnsi" w:cstheme="minorHAnsi"/>
          <w:lang w:val="lt-LT"/>
        </w:rPr>
        <w:t xml:space="preserve">. Užsakovas sumoka tik už faktiškai, kokybiškai ir laiku atliktus darbus pagal Sutartyje nurodytus </w:t>
      </w:r>
      <w:r w:rsidR="001A2745" w:rsidRPr="005C0570">
        <w:rPr>
          <w:rFonts w:asciiTheme="minorHAnsi" w:hAnsiTheme="minorHAnsi" w:cstheme="minorHAnsi"/>
          <w:lang w:val="lt-LT"/>
        </w:rPr>
        <w:t xml:space="preserve">darbų </w:t>
      </w:r>
      <w:r w:rsidR="004D4F41" w:rsidRPr="005C0570">
        <w:rPr>
          <w:rFonts w:asciiTheme="minorHAnsi" w:hAnsiTheme="minorHAnsi" w:cstheme="minorHAnsi"/>
          <w:lang w:val="lt-LT"/>
        </w:rPr>
        <w:t>įkainius</w:t>
      </w:r>
      <w:r w:rsidR="00BB4865" w:rsidRPr="005C0570">
        <w:rPr>
          <w:rFonts w:asciiTheme="minorHAnsi" w:hAnsiTheme="minorHAnsi" w:cstheme="minorHAnsi"/>
          <w:lang w:val="lt-LT"/>
        </w:rPr>
        <w:t xml:space="preserve"> (be PVM) ir PVM</w:t>
      </w:r>
      <w:r w:rsidR="00C22F23" w:rsidRPr="005C0570">
        <w:rPr>
          <w:rFonts w:asciiTheme="minorHAnsi" w:hAnsiTheme="minorHAnsi" w:cstheme="minorHAnsi"/>
          <w:lang w:val="lt-LT"/>
        </w:rPr>
        <w:t>.</w:t>
      </w:r>
      <w:r w:rsidR="004D4F41" w:rsidRPr="005C0570">
        <w:rPr>
          <w:rFonts w:asciiTheme="minorHAnsi" w:hAnsiTheme="minorHAnsi" w:cstheme="minorHAnsi"/>
          <w:lang w:val="lt-LT" w:eastAsia="lt-LT"/>
        </w:rPr>
        <w:t xml:space="preserve"> </w:t>
      </w:r>
      <w:r w:rsidR="004D4F41" w:rsidRPr="005C0570">
        <w:rPr>
          <w:rFonts w:asciiTheme="minorHAnsi" w:hAnsiTheme="minorHAnsi" w:cstheme="minorHAnsi"/>
          <w:lang w:val="lt-LT"/>
        </w:rPr>
        <w:t>Rangovui nemokama už faktiškai atliktus darbus, kurių Rangovas iš anks</w:t>
      </w:r>
      <w:r w:rsidR="00024643" w:rsidRPr="005C0570">
        <w:rPr>
          <w:rFonts w:asciiTheme="minorHAnsi" w:hAnsiTheme="minorHAnsi" w:cstheme="minorHAnsi"/>
          <w:lang w:val="lt-LT"/>
        </w:rPr>
        <w:t>to raštu nesuderino su Užsakovu.</w:t>
      </w:r>
      <w:r w:rsidR="004D4F41" w:rsidRPr="005C0570">
        <w:rPr>
          <w:rFonts w:asciiTheme="minorHAnsi" w:hAnsiTheme="minorHAnsi" w:cstheme="minorHAnsi"/>
          <w:lang w:val="lt-LT"/>
        </w:rPr>
        <w:t xml:space="preserve"> </w:t>
      </w:r>
    </w:p>
    <w:p w14:paraId="28EA1CBE" w14:textId="77777777" w:rsidR="004D4F41" w:rsidRPr="005C0570" w:rsidRDefault="00A309A0" w:rsidP="005C0570">
      <w:pPr>
        <w:spacing w:line="276" w:lineRule="auto"/>
        <w:ind w:firstLine="1276"/>
        <w:jc w:val="both"/>
        <w:rPr>
          <w:rFonts w:asciiTheme="minorHAnsi" w:eastAsia="Calibri" w:hAnsiTheme="minorHAnsi" w:cstheme="minorHAnsi"/>
          <w:lang w:val="lt-LT"/>
        </w:rPr>
      </w:pPr>
      <w:r w:rsidRPr="005C0570">
        <w:rPr>
          <w:rFonts w:asciiTheme="minorHAnsi" w:hAnsiTheme="minorHAnsi" w:cstheme="minorHAnsi"/>
          <w:lang w:val="lt-LT"/>
        </w:rPr>
        <w:t>13</w:t>
      </w:r>
      <w:r w:rsidR="004D4F41" w:rsidRPr="005C0570">
        <w:rPr>
          <w:rFonts w:asciiTheme="minorHAnsi" w:hAnsiTheme="minorHAnsi" w:cstheme="minorHAnsi"/>
          <w:lang w:val="lt-LT"/>
        </w:rPr>
        <w:t xml:space="preserve">. Rangovas savo rizika ir lėšomis </w:t>
      </w:r>
      <w:r w:rsidR="00024643" w:rsidRPr="005C0570">
        <w:rPr>
          <w:rFonts w:asciiTheme="minorHAnsi" w:hAnsiTheme="minorHAnsi" w:cstheme="minorHAnsi"/>
          <w:lang w:val="lt-LT"/>
        </w:rPr>
        <w:t>privalo įsigyti visas</w:t>
      </w:r>
      <w:r w:rsidR="004D4F41" w:rsidRPr="005C0570">
        <w:rPr>
          <w:rFonts w:asciiTheme="minorHAnsi" w:hAnsiTheme="minorHAnsi" w:cstheme="minorHAnsi"/>
          <w:lang w:val="lt-LT"/>
        </w:rPr>
        <w:t xml:space="preserve"> priemones, kurių gali prireikti darbams vykdyti.</w:t>
      </w:r>
    </w:p>
    <w:p w14:paraId="385D5AAC" w14:textId="77777777" w:rsidR="001779AD" w:rsidRDefault="00A309A0" w:rsidP="005C0570">
      <w:pPr>
        <w:spacing w:line="276" w:lineRule="auto"/>
        <w:ind w:firstLine="1276"/>
        <w:jc w:val="both"/>
        <w:rPr>
          <w:ins w:id="0" w:author="Edgaras Jasaitis" w:date="2026-02-18T11:32:00Z"/>
          <w:rFonts w:asciiTheme="minorHAnsi" w:hAnsiTheme="minorHAnsi" w:cstheme="minorHAnsi"/>
          <w:lang w:val="lt-LT"/>
        </w:rPr>
      </w:pPr>
      <w:r w:rsidRPr="005C0570">
        <w:rPr>
          <w:rFonts w:asciiTheme="minorHAnsi" w:hAnsiTheme="minorHAnsi" w:cstheme="minorHAnsi"/>
          <w:lang w:val="lt-LT"/>
        </w:rPr>
        <w:t>14</w:t>
      </w:r>
      <w:r w:rsidR="004D4F41" w:rsidRPr="005C0570">
        <w:rPr>
          <w:rFonts w:asciiTheme="minorHAnsi" w:hAnsiTheme="minorHAnsi" w:cstheme="minorHAnsi"/>
          <w:lang w:val="lt-LT"/>
        </w:rPr>
        <w:t xml:space="preserve">. Galutinė Sutarties kaina yra visų </w:t>
      </w:r>
      <w:r w:rsidR="001A527D" w:rsidRPr="005C0570">
        <w:rPr>
          <w:rFonts w:asciiTheme="minorHAnsi" w:hAnsiTheme="minorHAnsi" w:cstheme="minorHAnsi"/>
          <w:lang w:val="lt-LT"/>
        </w:rPr>
        <w:t xml:space="preserve">pagal rašytinius užsakymus </w:t>
      </w:r>
      <w:r w:rsidR="004D4F41" w:rsidRPr="005C0570">
        <w:rPr>
          <w:rFonts w:asciiTheme="minorHAnsi" w:hAnsiTheme="minorHAnsi" w:cstheme="minorHAnsi"/>
          <w:lang w:val="lt-LT"/>
        </w:rPr>
        <w:t>atliktų darbų, numatytų Sutartyje</w:t>
      </w:r>
      <w:r w:rsidR="008A6824" w:rsidRPr="005C0570">
        <w:rPr>
          <w:rFonts w:asciiTheme="minorHAnsi" w:hAnsiTheme="minorHAnsi" w:cstheme="minorHAnsi"/>
          <w:lang w:val="lt-LT"/>
        </w:rPr>
        <w:t xml:space="preserve"> ir prie jos sudarytuose susitarimuose</w:t>
      </w:r>
      <w:r w:rsidR="009E525D" w:rsidRPr="005C0570">
        <w:rPr>
          <w:rFonts w:asciiTheme="minorHAnsi" w:hAnsiTheme="minorHAnsi" w:cstheme="minorHAnsi"/>
          <w:lang w:val="lt-LT"/>
        </w:rPr>
        <w:t>,</w:t>
      </w:r>
      <w:r w:rsidR="004D4F41" w:rsidRPr="005C0570">
        <w:rPr>
          <w:rFonts w:asciiTheme="minorHAnsi" w:hAnsiTheme="minorHAnsi" w:cstheme="minorHAnsi"/>
          <w:lang w:val="lt-LT"/>
        </w:rPr>
        <w:t xml:space="preserve"> kaina.</w:t>
      </w:r>
    </w:p>
    <w:p w14:paraId="2BD4AF2E" w14:textId="77777777" w:rsidR="00E609E7" w:rsidRPr="005C0570" w:rsidRDefault="00E609E7" w:rsidP="005C0570">
      <w:pPr>
        <w:spacing w:line="276" w:lineRule="auto"/>
        <w:ind w:firstLine="1276"/>
        <w:jc w:val="both"/>
        <w:rPr>
          <w:rFonts w:asciiTheme="minorHAnsi" w:hAnsiTheme="minorHAnsi" w:cstheme="minorHAnsi"/>
          <w:lang w:val="lt-LT"/>
        </w:rPr>
      </w:pPr>
    </w:p>
    <w:p w14:paraId="706C546B" w14:textId="77777777" w:rsidR="00CF50DF" w:rsidRPr="005C0570" w:rsidRDefault="00A309A0"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 xml:space="preserve">IV </w:t>
      </w:r>
      <w:r w:rsidR="00CF50DF" w:rsidRPr="005C0570">
        <w:rPr>
          <w:rFonts w:asciiTheme="minorHAnsi" w:hAnsiTheme="minorHAnsi" w:cstheme="minorHAnsi"/>
          <w:b/>
          <w:lang w:val="lt-LT"/>
        </w:rPr>
        <w:t>SKYRIUS</w:t>
      </w:r>
    </w:p>
    <w:p w14:paraId="06EF8835" w14:textId="77777777" w:rsidR="00CF50DF" w:rsidRPr="005C0570" w:rsidRDefault="009128AA"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 xml:space="preserve">SUTARTIES </w:t>
      </w:r>
      <w:r w:rsidR="00F358AF" w:rsidRPr="005C0570">
        <w:rPr>
          <w:rFonts w:asciiTheme="minorHAnsi" w:hAnsiTheme="minorHAnsi" w:cstheme="minorHAnsi"/>
          <w:b/>
          <w:lang w:val="lt-LT"/>
        </w:rPr>
        <w:t xml:space="preserve"> KEITIMAS DĖL KEIČIAMŲ </w:t>
      </w:r>
      <w:r w:rsidR="00CF50DF" w:rsidRPr="005C0570">
        <w:rPr>
          <w:rFonts w:asciiTheme="minorHAnsi" w:hAnsiTheme="minorHAnsi" w:cstheme="minorHAnsi"/>
          <w:b/>
          <w:lang w:val="lt-LT"/>
        </w:rPr>
        <w:t>DARBŲ KIEKI</w:t>
      </w:r>
      <w:r w:rsidR="00CA13E9" w:rsidRPr="005C0570">
        <w:rPr>
          <w:rFonts w:asciiTheme="minorHAnsi" w:hAnsiTheme="minorHAnsi" w:cstheme="minorHAnsi"/>
          <w:b/>
          <w:lang w:val="lt-LT"/>
        </w:rPr>
        <w:t>O</w:t>
      </w:r>
      <w:r w:rsidR="00CF50DF" w:rsidRPr="005C0570">
        <w:rPr>
          <w:rFonts w:asciiTheme="minorHAnsi" w:hAnsiTheme="minorHAnsi" w:cstheme="minorHAnsi"/>
          <w:b/>
          <w:lang w:val="lt-LT"/>
        </w:rPr>
        <w:t xml:space="preserve"> (APIMTIES) </w:t>
      </w:r>
    </w:p>
    <w:p w14:paraId="2E490C22" w14:textId="77777777" w:rsidR="00CF50DF" w:rsidRPr="005C0570" w:rsidRDefault="00CF50DF" w:rsidP="005C0570">
      <w:pPr>
        <w:spacing w:line="276" w:lineRule="auto"/>
        <w:ind w:firstLine="1276"/>
        <w:jc w:val="both"/>
        <w:rPr>
          <w:rFonts w:asciiTheme="minorHAnsi" w:hAnsiTheme="minorHAnsi" w:cstheme="minorHAnsi"/>
          <w:lang w:val="lt-LT"/>
        </w:rPr>
      </w:pPr>
    </w:p>
    <w:p w14:paraId="436334A4" w14:textId="77777777" w:rsidR="009128AA" w:rsidRPr="005C0570" w:rsidRDefault="00A309A0"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15</w:t>
      </w:r>
      <w:r w:rsidR="00F358AF" w:rsidRPr="005C0570">
        <w:rPr>
          <w:rFonts w:asciiTheme="minorHAnsi" w:hAnsiTheme="minorHAnsi" w:cstheme="minorHAnsi"/>
          <w:lang w:val="lt-LT"/>
        </w:rPr>
        <w:t xml:space="preserve">. </w:t>
      </w:r>
      <w:r w:rsidR="008261DB" w:rsidRPr="005C0570">
        <w:rPr>
          <w:rFonts w:asciiTheme="minorHAnsi" w:hAnsiTheme="minorHAnsi" w:cstheme="minorHAnsi"/>
          <w:lang w:val="lt-LT"/>
        </w:rPr>
        <w:t>Darbų kiekio (apimties) keitimas</w:t>
      </w:r>
      <w:r w:rsidR="000C2ED1" w:rsidRPr="005C0570">
        <w:rPr>
          <w:rFonts w:asciiTheme="minorHAnsi" w:hAnsiTheme="minorHAnsi" w:cstheme="minorHAnsi"/>
          <w:lang w:val="lt-LT"/>
        </w:rPr>
        <w:t xml:space="preserve"> </w:t>
      </w:r>
      <w:r w:rsidR="009128AA" w:rsidRPr="005C0570">
        <w:rPr>
          <w:rFonts w:asciiTheme="minorHAnsi" w:hAnsiTheme="minorHAnsi" w:cstheme="minorHAnsi"/>
          <w:lang w:val="lt-LT"/>
        </w:rPr>
        <w:t xml:space="preserve">gali būti atliekamas vadovaujantis </w:t>
      </w:r>
      <w:r w:rsidR="007E7DC1" w:rsidRPr="005C0570">
        <w:rPr>
          <w:rFonts w:asciiTheme="minorHAnsi" w:hAnsiTheme="minorHAnsi" w:cstheme="minorHAnsi"/>
          <w:lang w:val="lt-LT"/>
        </w:rPr>
        <w:t>Lietuvos Respublikos v</w:t>
      </w:r>
      <w:r w:rsidR="009128AA" w:rsidRPr="005C0570">
        <w:rPr>
          <w:rFonts w:asciiTheme="minorHAnsi" w:hAnsiTheme="minorHAnsi" w:cstheme="minorHAnsi"/>
          <w:lang w:val="lt-LT"/>
        </w:rPr>
        <w:t>iešųjų pirkimų įstatymo (toliau – VPĮ) 89 straipsnyje nustatytais atvejais.</w:t>
      </w:r>
    </w:p>
    <w:p w14:paraId="4FE74B92" w14:textId="77777777" w:rsidR="00642E6B" w:rsidRPr="005C0570" w:rsidRDefault="009128AA"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16</w:t>
      </w:r>
      <w:r w:rsidR="00C61EEA" w:rsidRPr="005C0570">
        <w:rPr>
          <w:rFonts w:asciiTheme="minorHAnsi" w:hAnsiTheme="minorHAnsi" w:cstheme="minorHAnsi"/>
          <w:lang w:val="lt-LT"/>
        </w:rPr>
        <w:t>.</w:t>
      </w:r>
      <w:bookmarkStart w:id="1" w:name="part_d556244fc59c4dfe95e124d260bac5b1"/>
      <w:bookmarkEnd w:id="1"/>
      <w:r w:rsidR="00642E6B" w:rsidRPr="005C0570">
        <w:rPr>
          <w:rFonts w:asciiTheme="minorHAnsi" w:hAnsiTheme="minorHAnsi" w:cstheme="minorHAnsi"/>
          <w:lang w:val="lt-LT"/>
        </w:rPr>
        <w:t xml:space="preserve"> Jei </w:t>
      </w:r>
      <w:r w:rsidR="008C0580" w:rsidRPr="005C0570">
        <w:rPr>
          <w:rFonts w:asciiTheme="minorHAnsi" w:hAnsiTheme="minorHAnsi" w:cstheme="minorHAnsi"/>
          <w:lang w:val="lt-LT"/>
        </w:rPr>
        <w:t xml:space="preserve">keičiant </w:t>
      </w:r>
      <w:r w:rsidR="00642E6B" w:rsidRPr="005C0570">
        <w:rPr>
          <w:rFonts w:asciiTheme="minorHAnsi" w:hAnsiTheme="minorHAnsi" w:cstheme="minorHAnsi"/>
          <w:lang w:val="lt-LT"/>
        </w:rPr>
        <w:t>kiek</w:t>
      </w:r>
      <w:r w:rsidR="008C0580" w:rsidRPr="005C0570">
        <w:rPr>
          <w:rFonts w:asciiTheme="minorHAnsi" w:hAnsiTheme="minorHAnsi" w:cstheme="minorHAnsi"/>
          <w:lang w:val="lt-LT"/>
        </w:rPr>
        <w:t>į</w:t>
      </w:r>
      <w:r w:rsidR="00642E6B" w:rsidRPr="005C0570">
        <w:rPr>
          <w:rFonts w:asciiTheme="minorHAnsi" w:hAnsiTheme="minorHAnsi" w:cstheme="minorHAnsi"/>
          <w:lang w:val="lt-LT"/>
        </w:rPr>
        <w:t xml:space="preserve"> (apimt</w:t>
      </w:r>
      <w:r w:rsidR="008C0580" w:rsidRPr="005C0570">
        <w:rPr>
          <w:rFonts w:asciiTheme="minorHAnsi" w:hAnsiTheme="minorHAnsi" w:cstheme="minorHAnsi"/>
          <w:lang w:val="lt-LT"/>
        </w:rPr>
        <w:t>į</w:t>
      </w:r>
      <w:r w:rsidR="00642E6B" w:rsidRPr="005C0570">
        <w:rPr>
          <w:rFonts w:asciiTheme="minorHAnsi" w:hAnsiTheme="minorHAnsi" w:cstheme="minorHAnsi"/>
          <w:lang w:val="lt-LT"/>
        </w:rPr>
        <w:t xml:space="preserve">) </w:t>
      </w:r>
      <w:r w:rsidR="00272719" w:rsidRPr="005C0570">
        <w:rPr>
          <w:rFonts w:asciiTheme="minorHAnsi" w:hAnsiTheme="minorHAnsi" w:cstheme="minorHAnsi"/>
          <w:lang w:val="lt-LT"/>
        </w:rPr>
        <w:t>darbai keičiami kitais</w:t>
      </w:r>
      <w:r w:rsidR="00642E6B" w:rsidRPr="005C0570">
        <w:rPr>
          <w:rFonts w:asciiTheme="minorHAnsi" w:hAnsiTheme="minorHAnsi" w:cstheme="minorHAnsi"/>
          <w:lang w:val="lt-LT"/>
        </w:rPr>
        <w:t xml:space="preserve"> darbais, tokie darbų p</w:t>
      </w:r>
      <w:r w:rsidR="00272719" w:rsidRPr="005C0570">
        <w:rPr>
          <w:rFonts w:asciiTheme="minorHAnsi" w:hAnsiTheme="minorHAnsi" w:cstheme="minorHAnsi"/>
          <w:lang w:val="lt-LT"/>
        </w:rPr>
        <w:t>akeitimai neturi pabloginti S</w:t>
      </w:r>
      <w:r w:rsidR="00642E6B" w:rsidRPr="005C0570">
        <w:rPr>
          <w:rFonts w:asciiTheme="minorHAnsi" w:hAnsiTheme="minorHAnsi" w:cstheme="minorHAnsi"/>
          <w:lang w:val="lt-LT"/>
        </w:rPr>
        <w:t>utarties rezultato.</w:t>
      </w:r>
    </w:p>
    <w:p w14:paraId="774B11A1" w14:textId="77777777" w:rsidR="008926C3" w:rsidRPr="005C0570" w:rsidRDefault="009128AA"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17</w:t>
      </w:r>
      <w:r w:rsidR="007834E4" w:rsidRPr="005C0570">
        <w:rPr>
          <w:rFonts w:asciiTheme="minorHAnsi" w:hAnsiTheme="minorHAnsi" w:cstheme="minorHAnsi"/>
          <w:lang w:val="lt-LT"/>
        </w:rPr>
        <w:t xml:space="preserve">. </w:t>
      </w:r>
      <w:r w:rsidR="008926C3" w:rsidRPr="005C0570">
        <w:rPr>
          <w:rFonts w:asciiTheme="minorHAnsi" w:hAnsiTheme="minorHAnsi" w:cstheme="minorHAnsi"/>
          <w:lang w:val="lt-LT"/>
        </w:rPr>
        <w:t xml:space="preserve">Užsakovas, apskaičiuodamas atsisakomų arba įsigyjamų papildomų darbų kainas pagal kiekio (apimties) keitimo sąlygas, taiko </w:t>
      </w:r>
      <w:r w:rsidR="008C0580" w:rsidRPr="005C0570">
        <w:rPr>
          <w:rFonts w:asciiTheme="minorHAnsi" w:hAnsiTheme="minorHAnsi" w:cstheme="minorHAnsi"/>
          <w:lang w:val="lt-LT"/>
        </w:rPr>
        <w:t xml:space="preserve">toliau </w:t>
      </w:r>
      <w:r w:rsidR="008926C3" w:rsidRPr="005C0570">
        <w:rPr>
          <w:rFonts w:asciiTheme="minorHAnsi" w:hAnsiTheme="minorHAnsi" w:cstheme="minorHAnsi"/>
          <w:lang w:val="lt-LT"/>
        </w:rPr>
        <w:t>pateikiamus būdus prioritetine tvarka, t. y.</w:t>
      </w:r>
      <w:r w:rsidR="00F75743">
        <w:rPr>
          <w:rFonts w:asciiTheme="minorHAnsi" w:hAnsiTheme="minorHAnsi" w:cstheme="minorHAnsi"/>
          <w:lang w:val="lt-LT"/>
        </w:rPr>
        <w:t>,</w:t>
      </w:r>
      <w:r w:rsidR="008926C3" w:rsidRPr="005C0570">
        <w:rPr>
          <w:rFonts w:asciiTheme="minorHAnsi" w:hAnsiTheme="minorHAnsi" w:cstheme="minorHAnsi"/>
          <w:lang w:val="lt-LT"/>
        </w:rPr>
        <w:t xml:space="preserve"> tik nesant galimybės taikyti </w:t>
      </w:r>
      <w:r w:rsidR="008C0580" w:rsidRPr="005C0570">
        <w:rPr>
          <w:rFonts w:asciiTheme="minorHAnsi" w:hAnsiTheme="minorHAnsi" w:cstheme="minorHAnsi"/>
          <w:lang w:val="lt-LT"/>
        </w:rPr>
        <w:t xml:space="preserve">prieš tai </w:t>
      </w:r>
      <w:r w:rsidR="008926C3" w:rsidRPr="005C0570">
        <w:rPr>
          <w:rFonts w:asciiTheme="minorHAnsi" w:hAnsiTheme="minorHAnsi" w:cstheme="minorHAnsi"/>
          <w:lang w:val="lt-LT"/>
        </w:rPr>
        <w:t xml:space="preserve">esantį būdą, gali būti taikomas </w:t>
      </w:r>
      <w:r w:rsidR="008C0580" w:rsidRPr="005C0570">
        <w:rPr>
          <w:rFonts w:asciiTheme="minorHAnsi" w:hAnsiTheme="minorHAnsi" w:cstheme="minorHAnsi"/>
          <w:lang w:val="lt-LT"/>
        </w:rPr>
        <w:t xml:space="preserve">toliau </w:t>
      </w:r>
      <w:r w:rsidR="008926C3" w:rsidRPr="005C0570">
        <w:rPr>
          <w:rFonts w:asciiTheme="minorHAnsi" w:hAnsiTheme="minorHAnsi" w:cstheme="minorHAnsi"/>
          <w:lang w:val="lt-LT"/>
        </w:rPr>
        <w:t>esantis būdas:</w:t>
      </w:r>
    </w:p>
    <w:p w14:paraId="15F0356B" w14:textId="77777777" w:rsidR="008926C3" w:rsidRPr="005C0570" w:rsidRDefault="006D0D91" w:rsidP="005C0570">
      <w:pPr>
        <w:spacing w:line="276" w:lineRule="auto"/>
        <w:ind w:firstLine="1276"/>
        <w:jc w:val="both"/>
        <w:rPr>
          <w:rFonts w:asciiTheme="minorHAnsi" w:hAnsiTheme="minorHAnsi" w:cstheme="minorHAnsi"/>
          <w:lang w:val="lt-LT"/>
        </w:rPr>
      </w:pPr>
      <w:bookmarkStart w:id="2" w:name="part_b7b1481a98e14015bed322ddee170d54"/>
      <w:bookmarkEnd w:id="2"/>
      <w:r w:rsidRPr="005C0570">
        <w:rPr>
          <w:rFonts w:asciiTheme="minorHAnsi" w:hAnsiTheme="minorHAnsi" w:cstheme="minorHAnsi"/>
          <w:lang w:val="lt-LT"/>
        </w:rPr>
        <w:t>17</w:t>
      </w:r>
      <w:r w:rsidR="008926C3" w:rsidRPr="005C0570">
        <w:rPr>
          <w:rFonts w:asciiTheme="minorHAnsi" w:hAnsiTheme="minorHAnsi" w:cstheme="minorHAnsi"/>
          <w:lang w:val="lt-LT"/>
        </w:rPr>
        <w:t xml:space="preserve">.1. pritaikant </w:t>
      </w:r>
      <w:r w:rsidR="007D7C85" w:rsidRPr="005C0570">
        <w:rPr>
          <w:rFonts w:asciiTheme="minorHAnsi" w:hAnsiTheme="minorHAnsi" w:cstheme="minorHAnsi"/>
          <w:lang w:val="lt-LT"/>
        </w:rPr>
        <w:t xml:space="preserve">Sutarties </w:t>
      </w:r>
      <w:r w:rsidR="007705C4" w:rsidRPr="005C0570">
        <w:rPr>
          <w:rFonts w:asciiTheme="minorHAnsi" w:hAnsiTheme="minorHAnsi" w:cstheme="minorHAnsi"/>
          <w:lang w:val="lt-LT"/>
        </w:rPr>
        <w:t xml:space="preserve">2 </w:t>
      </w:r>
      <w:r w:rsidR="007D7C85" w:rsidRPr="005C0570">
        <w:rPr>
          <w:rFonts w:asciiTheme="minorHAnsi" w:hAnsiTheme="minorHAnsi" w:cstheme="minorHAnsi"/>
          <w:lang w:val="lt-LT"/>
        </w:rPr>
        <w:t>priede</w:t>
      </w:r>
      <w:r w:rsidR="008926C3" w:rsidRPr="005C0570">
        <w:rPr>
          <w:rFonts w:asciiTheme="minorHAnsi" w:hAnsiTheme="minorHAnsi" w:cstheme="minorHAnsi"/>
          <w:lang w:val="lt-LT"/>
        </w:rPr>
        <w:t xml:space="preserve"> nurodytus darbų įkainius;</w:t>
      </w:r>
    </w:p>
    <w:p w14:paraId="3B3DFAF3" w14:textId="77777777" w:rsidR="00876306" w:rsidRPr="005C0570" w:rsidRDefault="006D0D91" w:rsidP="005C0570">
      <w:pPr>
        <w:spacing w:line="276" w:lineRule="auto"/>
        <w:ind w:firstLine="1276"/>
        <w:jc w:val="both"/>
        <w:rPr>
          <w:rFonts w:asciiTheme="minorHAnsi" w:hAnsiTheme="minorHAnsi" w:cstheme="minorHAnsi"/>
          <w:i/>
          <w:lang w:val="lt-LT"/>
        </w:rPr>
      </w:pPr>
      <w:bookmarkStart w:id="3" w:name="part_176f8b71fc3b47d191c9d2df2e8303dd"/>
      <w:bookmarkEnd w:id="3"/>
      <w:r w:rsidRPr="005C0570">
        <w:rPr>
          <w:rFonts w:asciiTheme="minorHAnsi" w:hAnsiTheme="minorHAnsi" w:cstheme="minorHAnsi"/>
          <w:lang w:val="lt-LT"/>
        </w:rPr>
        <w:t>17</w:t>
      </w:r>
      <w:r w:rsidR="008926C3" w:rsidRPr="005C0570">
        <w:rPr>
          <w:rFonts w:asciiTheme="minorHAnsi" w:hAnsiTheme="minorHAnsi" w:cstheme="minorHAnsi"/>
          <w:lang w:val="lt-LT"/>
        </w:rPr>
        <w:t xml:space="preserve">.2. jei įmanoma, išskaičiuojant kainos dalį iš </w:t>
      </w:r>
      <w:r w:rsidR="007D7C85" w:rsidRPr="005C0570">
        <w:rPr>
          <w:rFonts w:asciiTheme="minorHAnsi" w:hAnsiTheme="minorHAnsi" w:cstheme="minorHAnsi"/>
          <w:lang w:val="lt-LT"/>
        </w:rPr>
        <w:t xml:space="preserve">Sutarties </w:t>
      </w:r>
      <w:r w:rsidR="007705C4" w:rsidRPr="005C0570">
        <w:rPr>
          <w:rFonts w:asciiTheme="minorHAnsi" w:hAnsiTheme="minorHAnsi" w:cstheme="minorHAnsi"/>
          <w:lang w:val="lt-LT"/>
        </w:rPr>
        <w:t xml:space="preserve">2 </w:t>
      </w:r>
      <w:r w:rsidR="007D7C85" w:rsidRPr="005C0570">
        <w:rPr>
          <w:rFonts w:asciiTheme="minorHAnsi" w:hAnsiTheme="minorHAnsi" w:cstheme="minorHAnsi"/>
          <w:lang w:val="lt-LT"/>
        </w:rPr>
        <w:t>priede</w:t>
      </w:r>
      <w:r w:rsidR="008926C3" w:rsidRPr="005C0570">
        <w:rPr>
          <w:rFonts w:asciiTheme="minorHAnsi" w:hAnsiTheme="minorHAnsi" w:cstheme="minorHAnsi"/>
          <w:lang w:val="lt-LT"/>
        </w:rPr>
        <w:t xml:space="preserve"> numatyto įkainio</w:t>
      </w:r>
      <w:bookmarkStart w:id="4" w:name="part_1f9ab86b537645c8b9f535f816a04bf6"/>
      <w:bookmarkEnd w:id="4"/>
      <w:r w:rsidR="00876306" w:rsidRPr="005C0570">
        <w:rPr>
          <w:rFonts w:asciiTheme="minorHAnsi" w:hAnsiTheme="minorHAnsi" w:cstheme="minorHAnsi"/>
          <w:lang w:val="lt-LT"/>
        </w:rPr>
        <w:t>;</w:t>
      </w:r>
    </w:p>
    <w:p w14:paraId="53D11524" w14:textId="77777777" w:rsidR="008926C3" w:rsidRPr="005C0570" w:rsidRDefault="006D0D91" w:rsidP="005C0570">
      <w:pPr>
        <w:spacing w:line="276" w:lineRule="auto"/>
        <w:ind w:firstLine="1276"/>
        <w:jc w:val="both"/>
        <w:rPr>
          <w:rFonts w:asciiTheme="minorHAnsi" w:hAnsiTheme="minorHAnsi" w:cstheme="minorHAnsi"/>
          <w:color w:val="FF0000"/>
          <w:lang w:val="lt-LT"/>
        </w:rPr>
      </w:pPr>
      <w:r w:rsidRPr="005C0570">
        <w:rPr>
          <w:rFonts w:asciiTheme="minorHAnsi" w:hAnsiTheme="minorHAnsi" w:cstheme="minorHAnsi"/>
          <w:lang w:val="lt-LT"/>
        </w:rPr>
        <w:t>17</w:t>
      </w:r>
      <w:r w:rsidR="008926C3" w:rsidRPr="005C0570">
        <w:rPr>
          <w:rFonts w:asciiTheme="minorHAnsi" w:hAnsiTheme="minorHAnsi" w:cstheme="minorHAnsi"/>
          <w:lang w:val="lt-LT"/>
        </w:rPr>
        <w:t xml:space="preserve">.3. pritaikant </w:t>
      </w:r>
      <w:r w:rsidR="007D7C85" w:rsidRPr="005C0570">
        <w:rPr>
          <w:rFonts w:asciiTheme="minorHAnsi" w:hAnsiTheme="minorHAnsi" w:cstheme="minorHAnsi"/>
          <w:lang w:val="lt-LT"/>
        </w:rPr>
        <w:t xml:space="preserve">Sutarties </w:t>
      </w:r>
      <w:r w:rsidR="007705C4" w:rsidRPr="005C0570">
        <w:rPr>
          <w:rFonts w:asciiTheme="minorHAnsi" w:hAnsiTheme="minorHAnsi" w:cstheme="minorHAnsi"/>
          <w:lang w:val="lt-LT"/>
        </w:rPr>
        <w:t xml:space="preserve">2 </w:t>
      </w:r>
      <w:r w:rsidR="007D7C85" w:rsidRPr="005C0570">
        <w:rPr>
          <w:rFonts w:asciiTheme="minorHAnsi" w:hAnsiTheme="minorHAnsi" w:cstheme="minorHAnsi"/>
          <w:lang w:val="lt-LT"/>
        </w:rPr>
        <w:t>priede</w:t>
      </w:r>
      <w:r w:rsidR="008926C3" w:rsidRPr="005C0570">
        <w:rPr>
          <w:rFonts w:asciiTheme="minorHAnsi" w:hAnsiTheme="minorHAnsi" w:cstheme="minorHAnsi"/>
          <w:lang w:val="lt-LT"/>
        </w:rPr>
        <w:t xml:space="preserve"> numatytus panašių darbų įkainius. Panašius darbus turi pagrįsti ir nustatyti </w:t>
      </w:r>
      <w:r w:rsidR="00DE3B4C" w:rsidRPr="005C0570">
        <w:rPr>
          <w:rFonts w:asciiTheme="minorHAnsi" w:hAnsiTheme="minorHAnsi" w:cstheme="minorHAnsi"/>
          <w:lang w:val="lt-LT"/>
        </w:rPr>
        <w:t>Užsakovas</w:t>
      </w:r>
      <w:r w:rsidR="00876306" w:rsidRPr="005C0570">
        <w:rPr>
          <w:rFonts w:asciiTheme="minorHAnsi" w:hAnsiTheme="minorHAnsi" w:cstheme="minorHAnsi"/>
          <w:lang w:val="lt-LT"/>
        </w:rPr>
        <w:t>;</w:t>
      </w:r>
      <w:r w:rsidR="00617B5E" w:rsidRPr="005C0570">
        <w:rPr>
          <w:rFonts w:asciiTheme="minorHAnsi" w:hAnsiTheme="minorHAnsi" w:cstheme="minorHAnsi"/>
          <w:lang w:val="lt-LT"/>
        </w:rPr>
        <w:t xml:space="preserve"> </w:t>
      </w:r>
    </w:p>
    <w:p w14:paraId="1724F041" w14:textId="77777777" w:rsidR="008926C3" w:rsidRPr="005C0570" w:rsidRDefault="006D0D91" w:rsidP="005C0570">
      <w:pPr>
        <w:spacing w:line="276" w:lineRule="auto"/>
        <w:ind w:firstLine="1276"/>
        <w:jc w:val="both"/>
        <w:rPr>
          <w:rFonts w:asciiTheme="minorHAnsi" w:hAnsiTheme="minorHAnsi" w:cstheme="minorHAnsi"/>
          <w:lang w:val="lt-LT"/>
        </w:rPr>
      </w:pPr>
      <w:bookmarkStart w:id="5" w:name="part_f3da265f8f59411ebe3fe48522ea2d9a"/>
      <w:bookmarkEnd w:id="5"/>
      <w:r w:rsidRPr="005C0570">
        <w:rPr>
          <w:rFonts w:asciiTheme="minorHAnsi" w:hAnsiTheme="minorHAnsi" w:cstheme="minorHAnsi"/>
          <w:lang w:val="lt-LT"/>
        </w:rPr>
        <w:t>17</w:t>
      </w:r>
      <w:r w:rsidR="008926C3" w:rsidRPr="005C0570">
        <w:rPr>
          <w:rFonts w:asciiTheme="minorHAnsi" w:hAnsiTheme="minorHAnsi" w:cstheme="minorHAnsi"/>
          <w:lang w:val="lt-LT"/>
        </w:rPr>
        <w:t xml:space="preserve">.4.  įvertinant </w:t>
      </w:r>
      <w:r w:rsidR="002A005B" w:rsidRPr="005C0570">
        <w:rPr>
          <w:rFonts w:asciiTheme="minorHAnsi" w:hAnsiTheme="minorHAnsi" w:cstheme="minorHAnsi"/>
          <w:lang w:val="lt-LT"/>
        </w:rPr>
        <w:t xml:space="preserve">darbų </w:t>
      </w:r>
      <w:r w:rsidR="008926C3" w:rsidRPr="005C0570">
        <w:rPr>
          <w:rFonts w:asciiTheme="minorHAnsi" w:hAnsiTheme="minorHAnsi" w:cstheme="minorHAnsi"/>
          <w:lang w:val="lt-LT"/>
        </w:rPr>
        <w:t>pagrįstas tiesiogines (darbo užmokesčio ir su juo susijusius mokesčius, statybos produktų ir įrengimų, mechanizmų</w:t>
      </w:r>
      <w:r w:rsidR="002A005B" w:rsidRPr="005C0570">
        <w:rPr>
          <w:rFonts w:asciiTheme="minorHAnsi" w:hAnsiTheme="minorHAnsi" w:cstheme="minorHAnsi"/>
          <w:lang w:val="lt-LT"/>
        </w:rPr>
        <w:t xml:space="preserve"> eksploatacijos</w:t>
      </w:r>
      <w:r w:rsidR="008926C3" w:rsidRPr="005C0570">
        <w:rPr>
          <w:rFonts w:asciiTheme="minorHAnsi" w:hAnsiTheme="minorHAnsi" w:cstheme="minorHAnsi"/>
          <w:lang w:val="lt-LT"/>
        </w:rPr>
        <w:t xml:space="preserve"> sąnaudas)</w:t>
      </w:r>
      <w:r w:rsidR="0042217E" w:rsidRPr="005C0570">
        <w:rPr>
          <w:rFonts w:asciiTheme="minorHAnsi" w:hAnsiTheme="minorHAnsi" w:cstheme="minorHAnsi"/>
          <w:lang w:val="lt-LT"/>
        </w:rPr>
        <w:t xml:space="preserve"> bei netiesiogines (pridėtines </w:t>
      </w:r>
      <w:r w:rsidR="008926C3" w:rsidRPr="005C0570">
        <w:rPr>
          <w:rFonts w:asciiTheme="minorHAnsi" w:hAnsiTheme="minorHAnsi" w:cstheme="minorHAnsi"/>
          <w:lang w:val="lt-LT"/>
        </w:rPr>
        <w:t xml:space="preserve">ir pelno) išlaidas pagal </w:t>
      </w:r>
      <w:r w:rsidR="002A005B" w:rsidRPr="005C0570">
        <w:rPr>
          <w:rFonts w:asciiTheme="minorHAnsi" w:hAnsiTheme="minorHAnsi" w:cstheme="minorHAnsi"/>
          <w:lang w:val="lt-LT"/>
        </w:rPr>
        <w:t xml:space="preserve">Kainodaros taisyklių nustatymo metodikos, patvirtintos </w:t>
      </w:r>
      <w:r w:rsidR="008926C3" w:rsidRPr="005C0570">
        <w:rPr>
          <w:rFonts w:asciiTheme="minorHAnsi" w:hAnsiTheme="minorHAnsi" w:cstheme="minorHAnsi"/>
          <w:lang w:val="lt-LT"/>
        </w:rPr>
        <w:t xml:space="preserve">Viešųjų pirkimų tarnybos direktoriaus </w:t>
      </w:r>
      <w:r w:rsidR="005D00A6" w:rsidRPr="005C0570">
        <w:rPr>
          <w:rFonts w:asciiTheme="minorHAnsi" w:hAnsiTheme="minorHAnsi" w:cstheme="minorHAnsi"/>
          <w:lang w:val="lt-LT"/>
        </w:rPr>
        <w:t>2017 m. birželio 28 d. įsakymu Nr.</w:t>
      </w:r>
      <w:r w:rsidR="008C0580" w:rsidRPr="005C0570">
        <w:rPr>
          <w:rFonts w:asciiTheme="minorHAnsi" w:hAnsiTheme="minorHAnsi" w:cstheme="minorHAnsi"/>
          <w:lang w:val="lt-LT"/>
        </w:rPr>
        <w:t xml:space="preserve"> </w:t>
      </w:r>
      <w:r w:rsidR="005D00A6" w:rsidRPr="005C0570">
        <w:rPr>
          <w:rFonts w:asciiTheme="minorHAnsi" w:hAnsiTheme="minorHAnsi" w:cstheme="minorHAnsi"/>
          <w:lang w:val="lt-LT"/>
        </w:rPr>
        <w:t>1S-95</w:t>
      </w:r>
      <w:r w:rsidR="002A005B" w:rsidRPr="005C0570">
        <w:rPr>
          <w:rFonts w:asciiTheme="minorHAnsi" w:hAnsiTheme="minorHAnsi" w:cstheme="minorHAnsi"/>
          <w:lang w:val="lt-LT"/>
        </w:rPr>
        <w:t>,</w:t>
      </w:r>
      <w:r w:rsidR="008926C3" w:rsidRPr="005C0570">
        <w:rPr>
          <w:rFonts w:asciiTheme="minorHAnsi" w:hAnsiTheme="minorHAnsi" w:cstheme="minorHAnsi"/>
          <w:lang w:val="lt-LT"/>
        </w:rPr>
        <w:t xml:space="preserve"> priedo </w:t>
      </w:r>
      <w:r w:rsidR="002A005B" w:rsidRPr="005C0570">
        <w:rPr>
          <w:rFonts w:asciiTheme="minorHAnsi" w:hAnsiTheme="minorHAnsi" w:cstheme="minorHAnsi"/>
          <w:lang w:val="lt-LT"/>
        </w:rPr>
        <w:t>„</w:t>
      </w:r>
      <w:r w:rsidR="008926C3" w:rsidRPr="005C0570">
        <w:rPr>
          <w:rFonts w:asciiTheme="minorHAnsi" w:hAnsiTheme="minorHAnsi" w:cstheme="minorHAnsi"/>
          <w:lang w:val="lt-LT"/>
        </w:rPr>
        <w:t>Tiesioginių ir netiesioginių išlaidų apskaičiavimo taisykl</w:t>
      </w:r>
      <w:r w:rsidR="002A005B" w:rsidRPr="005C0570">
        <w:rPr>
          <w:rFonts w:asciiTheme="minorHAnsi" w:hAnsiTheme="minorHAnsi" w:cstheme="minorHAnsi"/>
          <w:lang w:val="lt-LT"/>
        </w:rPr>
        <w:t>ės“</w:t>
      </w:r>
      <w:r w:rsidR="008926C3" w:rsidRPr="005C0570">
        <w:rPr>
          <w:rFonts w:asciiTheme="minorHAnsi" w:hAnsiTheme="minorHAnsi" w:cstheme="minorHAnsi"/>
          <w:lang w:val="lt-LT"/>
        </w:rPr>
        <w:t xml:space="preserve"> nuostatas.</w:t>
      </w:r>
    </w:p>
    <w:p w14:paraId="7F21AFD9" w14:textId="77777777" w:rsidR="004856F7" w:rsidRPr="005C0570" w:rsidRDefault="006D0D91"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18</w:t>
      </w:r>
      <w:r w:rsidR="007973F2" w:rsidRPr="005C0570">
        <w:rPr>
          <w:rFonts w:asciiTheme="minorHAnsi" w:hAnsiTheme="minorHAnsi" w:cstheme="minorHAnsi"/>
          <w:lang w:val="lt-LT"/>
        </w:rPr>
        <w:t xml:space="preserve">. </w:t>
      </w:r>
      <w:bookmarkStart w:id="6" w:name="part_8dccfff7bbe04bdd88453968e488eac6"/>
      <w:bookmarkStart w:id="7" w:name="part_f70af7ce1a59426b857f62688d772f69"/>
      <w:bookmarkEnd w:id="6"/>
      <w:bookmarkEnd w:id="7"/>
      <w:r w:rsidR="00D055CB" w:rsidRPr="005C0570">
        <w:rPr>
          <w:rFonts w:asciiTheme="minorHAnsi" w:hAnsiTheme="minorHAnsi" w:cstheme="minorHAnsi"/>
          <w:lang w:val="lt-LT"/>
        </w:rPr>
        <w:t>Susitarimai</w:t>
      </w:r>
      <w:r w:rsidR="00266579" w:rsidRPr="005C0570">
        <w:rPr>
          <w:rFonts w:asciiTheme="minorHAnsi" w:hAnsiTheme="minorHAnsi" w:cstheme="minorHAnsi"/>
          <w:lang w:val="lt-LT"/>
        </w:rPr>
        <w:t xml:space="preserve"> dėl kiekio (apimties) keitimo</w:t>
      </w:r>
      <w:r w:rsidR="00250CAA" w:rsidRPr="005C0570">
        <w:rPr>
          <w:rFonts w:asciiTheme="minorHAnsi" w:hAnsiTheme="minorHAnsi" w:cstheme="minorHAnsi"/>
          <w:lang w:val="lt-LT"/>
        </w:rPr>
        <w:t xml:space="preserve"> </w:t>
      </w:r>
      <w:r w:rsidR="00266579" w:rsidRPr="005C0570">
        <w:rPr>
          <w:rFonts w:asciiTheme="minorHAnsi" w:hAnsiTheme="minorHAnsi" w:cstheme="minorHAnsi"/>
          <w:lang w:val="lt-LT"/>
        </w:rPr>
        <w:t xml:space="preserve">įforminami raštu, </w:t>
      </w:r>
      <w:r w:rsidR="0077573A" w:rsidRPr="005C0570">
        <w:rPr>
          <w:rFonts w:asciiTheme="minorHAnsi" w:hAnsiTheme="minorHAnsi" w:cstheme="minorHAnsi"/>
          <w:lang w:val="lt-LT"/>
        </w:rPr>
        <w:t xml:space="preserve">pagrindžiami </w:t>
      </w:r>
      <w:r w:rsidR="00266579" w:rsidRPr="005C0570">
        <w:rPr>
          <w:rFonts w:asciiTheme="minorHAnsi" w:hAnsiTheme="minorHAnsi" w:cstheme="minorHAnsi"/>
          <w:lang w:val="lt-LT"/>
        </w:rPr>
        <w:t>dokumentais, šalių suderin</w:t>
      </w:r>
      <w:r w:rsidR="0077573A" w:rsidRPr="005C0570">
        <w:rPr>
          <w:rFonts w:asciiTheme="minorHAnsi" w:hAnsiTheme="minorHAnsi" w:cstheme="minorHAnsi"/>
          <w:lang w:val="lt-LT"/>
        </w:rPr>
        <w:t>ami</w:t>
      </w:r>
      <w:r w:rsidR="00266579" w:rsidRPr="005C0570">
        <w:rPr>
          <w:rFonts w:asciiTheme="minorHAnsi" w:hAnsiTheme="minorHAnsi" w:cstheme="minorHAnsi"/>
          <w:lang w:val="lt-LT"/>
        </w:rPr>
        <w:t xml:space="preserve"> ir laikomi sudėtine Sutarties dalimi.</w:t>
      </w:r>
    </w:p>
    <w:p w14:paraId="4A64078D" w14:textId="77777777" w:rsidR="00F75743" w:rsidRDefault="00F75743" w:rsidP="005C0570">
      <w:pPr>
        <w:tabs>
          <w:tab w:val="left" w:pos="1276"/>
        </w:tabs>
        <w:spacing w:line="276" w:lineRule="auto"/>
        <w:jc w:val="center"/>
        <w:rPr>
          <w:rFonts w:asciiTheme="minorHAnsi" w:hAnsiTheme="minorHAnsi" w:cstheme="minorHAnsi"/>
          <w:b/>
          <w:bCs/>
          <w:lang w:val="lt-LT"/>
        </w:rPr>
      </w:pPr>
    </w:p>
    <w:p w14:paraId="7A827F77" w14:textId="77777777" w:rsidR="001F79A2" w:rsidRPr="005C0570" w:rsidRDefault="001F79A2" w:rsidP="005C0570">
      <w:pPr>
        <w:tabs>
          <w:tab w:val="left" w:pos="1276"/>
        </w:tabs>
        <w:spacing w:line="276" w:lineRule="auto"/>
        <w:jc w:val="center"/>
        <w:rPr>
          <w:rFonts w:asciiTheme="minorHAnsi" w:hAnsiTheme="minorHAnsi" w:cstheme="minorHAnsi"/>
          <w:b/>
          <w:bCs/>
          <w:lang w:val="lt-LT"/>
        </w:rPr>
      </w:pPr>
      <w:r w:rsidRPr="005C0570">
        <w:rPr>
          <w:rFonts w:asciiTheme="minorHAnsi" w:hAnsiTheme="minorHAnsi" w:cstheme="minorHAnsi"/>
          <w:b/>
          <w:bCs/>
          <w:lang w:val="lt-LT"/>
        </w:rPr>
        <w:t>V SKYRIUS</w:t>
      </w:r>
    </w:p>
    <w:p w14:paraId="7B60F0DD" w14:textId="77777777" w:rsidR="001F79A2" w:rsidRDefault="001F79A2" w:rsidP="005C0570">
      <w:pPr>
        <w:tabs>
          <w:tab w:val="left" w:pos="1276"/>
        </w:tabs>
        <w:spacing w:line="276" w:lineRule="auto"/>
        <w:jc w:val="center"/>
        <w:rPr>
          <w:rFonts w:asciiTheme="minorHAnsi" w:hAnsiTheme="minorHAnsi" w:cstheme="minorHAnsi"/>
          <w:b/>
          <w:bCs/>
          <w:lang w:val="lt-LT"/>
        </w:rPr>
      </w:pPr>
      <w:r w:rsidRPr="005C0570">
        <w:rPr>
          <w:rFonts w:asciiTheme="minorHAnsi" w:hAnsiTheme="minorHAnsi" w:cstheme="minorHAnsi"/>
          <w:b/>
          <w:bCs/>
          <w:lang w:val="lt-LT"/>
        </w:rPr>
        <w:t>ŠALIŲ ĮSIPAREIGOJIMAI</w:t>
      </w:r>
    </w:p>
    <w:p w14:paraId="51053935" w14:textId="77777777" w:rsidR="003A31F4" w:rsidRPr="005C0570" w:rsidRDefault="003A31F4" w:rsidP="005C0570">
      <w:pPr>
        <w:tabs>
          <w:tab w:val="left" w:pos="1276"/>
        </w:tabs>
        <w:spacing w:line="276" w:lineRule="auto"/>
        <w:jc w:val="center"/>
        <w:rPr>
          <w:rFonts w:asciiTheme="minorHAnsi" w:hAnsiTheme="minorHAnsi" w:cstheme="minorHAnsi"/>
          <w:b/>
          <w:bCs/>
          <w:lang w:val="lt-LT"/>
        </w:rPr>
      </w:pPr>
    </w:p>
    <w:p w14:paraId="507087E3" w14:textId="77777777" w:rsidR="001F79A2"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19</w:t>
      </w:r>
      <w:r w:rsidR="001F79A2" w:rsidRPr="005C0570">
        <w:rPr>
          <w:rFonts w:asciiTheme="minorHAnsi" w:hAnsiTheme="minorHAnsi" w:cstheme="minorHAnsi"/>
          <w:lang w:val="lt-LT"/>
        </w:rPr>
        <w:t>. Užsakovas įsipareigoja:</w:t>
      </w:r>
    </w:p>
    <w:p w14:paraId="0819DCF2" w14:textId="26CE2189" w:rsidR="00384887"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19</w:t>
      </w:r>
      <w:r w:rsidR="001F79A2" w:rsidRPr="005C0570">
        <w:rPr>
          <w:rFonts w:asciiTheme="minorHAnsi" w:hAnsiTheme="minorHAnsi" w:cstheme="minorHAnsi"/>
          <w:lang w:val="lt-LT"/>
        </w:rPr>
        <w:t>.1.</w:t>
      </w:r>
      <w:r w:rsidR="00F75743">
        <w:rPr>
          <w:rFonts w:asciiTheme="minorHAnsi" w:hAnsiTheme="minorHAnsi" w:cstheme="minorHAnsi"/>
          <w:lang w:val="lt-LT"/>
        </w:rPr>
        <w:t xml:space="preserve"> </w:t>
      </w:r>
      <w:r w:rsidR="001F79A2" w:rsidRPr="005C0570">
        <w:rPr>
          <w:rFonts w:asciiTheme="minorHAnsi" w:hAnsiTheme="minorHAnsi" w:cstheme="minorHAnsi"/>
          <w:lang w:val="lt-LT"/>
        </w:rPr>
        <w:t xml:space="preserve">pateikti Rangovui </w:t>
      </w:r>
      <w:r w:rsidR="00054491" w:rsidRPr="005C0570">
        <w:rPr>
          <w:rFonts w:asciiTheme="minorHAnsi" w:hAnsiTheme="minorHAnsi" w:cstheme="minorHAnsi"/>
          <w:lang w:val="lt-LT"/>
        </w:rPr>
        <w:t xml:space="preserve">raštu arba elektroniniu paštu </w:t>
      </w:r>
      <w:r w:rsidR="001F79A2" w:rsidRPr="005C0570">
        <w:rPr>
          <w:rFonts w:asciiTheme="minorHAnsi" w:hAnsiTheme="minorHAnsi" w:cstheme="minorHAnsi"/>
          <w:lang w:val="lt-LT"/>
        </w:rPr>
        <w:t>užsakymus</w:t>
      </w:r>
      <w:r w:rsidR="00C91730">
        <w:rPr>
          <w:rFonts w:asciiTheme="minorHAnsi" w:hAnsiTheme="minorHAnsi" w:cstheme="minorHAnsi"/>
          <w:lang w:val="lt-LT"/>
        </w:rPr>
        <w:t xml:space="preserve"> su schemomis ir (ar) projektais (jei tokie yra)</w:t>
      </w:r>
      <w:r w:rsidR="001F79A2" w:rsidRPr="005C0570">
        <w:rPr>
          <w:rFonts w:asciiTheme="minorHAnsi" w:hAnsiTheme="minorHAnsi" w:cstheme="minorHAnsi"/>
          <w:lang w:val="lt-LT"/>
        </w:rPr>
        <w:t xml:space="preserve">, nurodydamas darbų atlikimo terminą </w:t>
      </w:r>
      <w:r w:rsidR="006E71C6">
        <w:rPr>
          <w:rFonts w:asciiTheme="minorHAnsi" w:hAnsiTheme="minorHAnsi" w:cstheme="minorHAnsi"/>
          <w:lang w:val="lt-LT"/>
        </w:rPr>
        <w:t>darbų</w:t>
      </w:r>
      <w:r w:rsidR="001F79A2" w:rsidRPr="005C0570">
        <w:rPr>
          <w:rFonts w:asciiTheme="minorHAnsi" w:hAnsiTheme="minorHAnsi" w:cstheme="minorHAnsi"/>
          <w:lang w:val="lt-LT"/>
        </w:rPr>
        <w:t xml:space="preserve"> atlikimo vietą</w:t>
      </w:r>
      <w:r w:rsidR="00384887">
        <w:rPr>
          <w:rFonts w:asciiTheme="minorHAnsi" w:hAnsiTheme="minorHAnsi" w:cstheme="minorHAnsi"/>
          <w:lang w:val="lt-LT"/>
        </w:rPr>
        <w:t xml:space="preserve"> ir darb</w:t>
      </w:r>
      <w:r w:rsidR="00C236BD">
        <w:rPr>
          <w:rFonts w:asciiTheme="minorHAnsi" w:hAnsiTheme="minorHAnsi" w:cstheme="minorHAnsi"/>
          <w:lang w:val="lt-LT"/>
        </w:rPr>
        <w:t>ų</w:t>
      </w:r>
      <w:r w:rsidR="00384887">
        <w:rPr>
          <w:rFonts w:asciiTheme="minorHAnsi" w:hAnsiTheme="minorHAnsi" w:cstheme="minorHAnsi"/>
          <w:lang w:val="lt-LT"/>
        </w:rPr>
        <w:t xml:space="preserve"> r</w:t>
      </w:r>
      <w:r w:rsidR="00C236BD">
        <w:rPr>
          <w:rFonts w:asciiTheme="minorHAnsi" w:hAnsiTheme="minorHAnsi" w:cstheme="minorHAnsi"/>
          <w:lang w:val="lt-LT"/>
        </w:rPr>
        <w:t>ūšį</w:t>
      </w:r>
      <w:r w:rsidR="006E71C6">
        <w:rPr>
          <w:rFonts w:asciiTheme="minorHAnsi" w:hAnsiTheme="minorHAnsi" w:cstheme="minorHAnsi"/>
          <w:lang w:val="lt-LT"/>
        </w:rPr>
        <w:t>, atliekamą</w:t>
      </w:r>
      <w:r w:rsidR="002F160C">
        <w:rPr>
          <w:rFonts w:asciiTheme="minorHAnsi" w:hAnsiTheme="minorHAnsi" w:cstheme="minorHAnsi"/>
          <w:lang w:val="lt-LT"/>
        </w:rPr>
        <w:t xml:space="preserve"> </w:t>
      </w:r>
      <w:r w:rsidR="002F160C" w:rsidRPr="00A71C9E">
        <w:rPr>
          <w:rFonts w:asciiTheme="minorHAnsi" w:hAnsiTheme="minorHAnsi" w:cstheme="minorHAnsi"/>
          <w:lang w:val="lt-LT"/>
        </w:rPr>
        <w:t>pagal techninę specifikaciją</w:t>
      </w:r>
      <w:r w:rsidR="006E71C6" w:rsidRPr="00A71C9E">
        <w:rPr>
          <w:rFonts w:asciiTheme="minorHAnsi" w:hAnsiTheme="minorHAnsi" w:cstheme="minorHAnsi"/>
          <w:lang w:val="lt-LT"/>
        </w:rPr>
        <w:t xml:space="preserve"> (</w:t>
      </w:r>
      <w:r w:rsidR="006E71C6" w:rsidRPr="00A71C9E">
        <w:rPr>
          <w:rFonts w:asciiTheme="minorHAnsi" w:hAnsiTheme="minorHAnsi" w:cstheme="minorHAnsi"/>
          <w:iCs/>
          <w:lang w:val="lt-LT"/>
        </w:rPr>
        <w:t>Sutarties</w:t>
      </w:r>
      <w:r w:rsidR="00C91730" w:rsidRPr="00A71C9E">
        <w:rPr>
          <w:rFonts w:asciiTheme="minorHAnsi" w:hAnsiTheme="minorHAnsi" w:cstheme="minorHAnsi"/>
          <w:iCs/>
          <w:lang w:val="lt-LT"/>
        </w:rPr>
        <w:t xml:space="preserve"> 1</w:t>
      </w:r>
      <w:r w:rsidR="006E71C6" w:rsidRPr="00A71C9E">
        <w:rPr>
          <w:rFonts w:asciiTheme="minorHAnsi" w:hAnsiTheme="minorHAnsi" w:cstheme="minorHAnsi"/>
          <w:iCs/>
          <w:lang w:val="lt-LT"/>
        </w:rPr>
        <w:t xml:space="preserve"> pried</w:t>
      </w:r>
      <w:r w:rsidR="00C91730" w:rsidRPr="00A71C9E">
        <w:rPr>
          <w:rFonts w:asciiTheme="minorHAnsi" w:hAnsiTheme="minorHAnsi" w:cstheme="minorHAnsi"/>
          <w:iCs/>
          <w:lang w:val="lt-LT"/>
        </w:rPr>
        <w:t>as</w:t>
      </w:r>
      <w:r w:rsidR="006E71C6" w:rsidRPr="00A71C9E">
        <w:rPr>
          <w:rFonts w:asciiTheme="minorHAnsi" w:hAnsiTheme="minorHAnsi" w:cstheme="minorHAnsi"/>
          <w:lang w:val="lt-LT"/>
        </w:rPr>
        <w:t>)</w:t>
      </w:r>
      <w:r w:rsidR="00D223C2" w:rsidRPr="00A71C9E">
        <w:rPr>
          <w:rFonts w:asciiTheme="minorHAnsi" w:hAnsiTheme="minorHAnsi" w:cstheme="minorHAnsi"/>
          <w:lang w:val="lt-LT"/>
        </w:rPr>
        <w:t>.</w:t>
      </w:r>
      <w:r w:rsidR="00D223C2" w:rsidRPr="00C91730">
        <w:rPr>
          <w:rFonts w:asciiTheme="minorHAnsi" w:hAnsiTheme="minorHAnsi" w:cstheme="minorHAnsi"/>
          <w:lang w:val="lt-LT"/>
        </w:rPr>
        <w:t xml:space="preserve"> </w:t>
      </w:r>
      <w:r w:rsidR="00384887">
        <w:rPr>
          <w:rFonts w:asciiTheme="minorHAnsi" w:hAnsiTheme="minorHAnsi" w:cstheme="minorHAnsi"/>
          <w:lang w:val="lt-LT"/>
        </w:rPr>
        <w:t>Darb</w:t>
      </w:r>
      <w:r w:rsidR="00C236BD">
        <w:rPr>
          <w:rFonts w:asciiTheme="minorHAnsi" w:hAnsiTheme="minorHAnsi" w:cstheme="minorHAnsi"/>
          <w:lang w:val="lt-LT"/>
        </w:rPr>
        <w:t>ų</w:t>
      </w:r>
      <w:r w:rsidR="00384887">
        <w:rPr>
          <w:rFonts w:asciiTheme="minorHAnsi" w:hAnsiTheme="minorHAnsi" w:cstheme="minorHAnsi"/>
          <w:lang w:val="lt-LT"/>
        </w:rPr>
        <w:t xml:space="preserve"> neatlikus per </w:t>
      </w:r>
      <w:r w:rsidR="006E71C6">
        <w:rPr>
          <w:rFonts w:asciiTheme="minorHAnsi" w:hAnsiTheme="minorHAnsi" w:cstheme="minorHAnsi"/>
          <w:lang w:val="lt-LT"/>
        </w:rPr>
        <w:t xml:space="preserve">Užsakovo </w:t>
      </w:r>
      <w:r w:rsidR="00384887">
        <w:rPr>
          <w:rFonts w:asciiTheme="minorHAnsi" w:hAnsiTheme="minorHAnsi" w:cstheme="minorHAnsi"/>
          <w:lang w:val="lt-LT"/>
        </w:rPr>
        <w:t>nurodyt</w:t>
      </w:r>
      <w:r w:rsidR="00C236BD">
        <w:rPr>
          <w:rFonts w:asciiTheme="minorHAnsi" w:hAnsiTheme="minorHAnsi" w:cstheme="minorHAnsi"/>
          <w:lang w:val="lt-LT"/>
        </w:rPr>
        <w:t>ą</w:t>
      </w:r>
      <w:r w:rsidR="00384887">
        <w:rPr>
          <w:rFonts w:asciiTheme="minorHAnsi" w:hAnsiTheme="minorHAnsi" w:cstheme="minorHAnsi"/>
          <w:lang w:val="lt-LT"/>
        </w:rPr>
        <w:t xml:space="preserve"> </w:t>
      </w:r>
      <w:r w:rsidR="00C1271D">
        <w:rPr>
          <w:rFonts w:asciiTheme="minorHAnsi" w:hAnsiTheme="minorHAnsi" w:cstheme="minorHAnsi"/>
          <w:lang w:val="lt-LT"/>
        </w:rPr>
        <w:t>terminą</w:t>
      </w:r>
      <w:r w:rsidR="006E71C6">
        <w:rPr>
          <w:rFonts w:asciiTheme="minorHAnsi" w:hAnsiTheme="minorHAnsi" w:cstheme="minorHAnsi"/>
          <w:lang w:val="lt-LT"/>
        </w:rPr>
        <w:t xml:space="preserve"> ir</w:t>
      </w:r>
      <w:r w:rsidR="00384887">
        <w:rPr>
          <w:rFonts w:asciiTheme="minorHAnsi" w:hAnsiTheme="minorHAnsi" w:cstheme="minorHAnsi"/>
          <w:lang w:val="lt-LT"/>
        </w:rPr>
        <w:t xml:space="preserve"> Rangovui </w:t>
      </w:r>
      <w:r w:rsidR="006F1501">
        <w:rPr>
          <w:rFonts w:asciiTheme="minorHAnsi" w:hAnsiTheme="minorHAnsi" w:cstheme="minorHAnsi"/>
          <w:lang w:val="lt-LT"/>
        </w:rPr>
        <w:t>pateikus pagr</w:t>
      </w:r>
      <w:r w:rsidR="00C236BD">
        <w:rPr>
          <w:rFonts w:asciiTheme="minorHAnsi" w:hAnsiTheme="minorHAnsi" w:cstheme="minorHAnsi"/>
          <w:lang w:val="lt-LT"/>
        </w:rPr>
        <w:t>į</w:t>
      </w:r>
      <w:r w:rsidR="006F1501">
        <w:rPr>
          <w:rFonts w:asciiTheme="minorHAnsi" w:hAnsiTheme="minorHAnsi" w:cstheme="minorHAnsi"/>
          <w:lang w:val="lt-LT"/>
        </w:rPr>
        <w:t>stas darb</w:t>
      </w:r>
      <w:r w:rsidR="00C236BD">
        <w:rPr>
          <w:rFonts w:asciiTheme="minorHAnsi" w:hAnsiTheme="minorHAnsi" w:cstheme="minorHAnsi"/>
          <w:lang w:val="lt-LT"/>
        </w:rPr>
        <w:t>ų</w:t>
      </w:r>
      <w:r w:rsidR="006F1501">
        <w:rPr>
          <w:rFonts w:asciiTheme="minorHAnsi" w:hAnsiTheme="minorHAnsi" w:cstheme="minorHAnsi"/>
          <w:lang w:val="lt-LT"/>
        </w:rPr>
        <w:t xml:space="preserve"> neatlikimo</w:t>
      </w:r>
      <w:r w:rsidR="00384887">
        <w:rPr>
          <w:rFonts w:asciiTheme="minorHAnsi" w:hAnsiTheme="minorHAnsi" w:cstheme="minorHAnsi"/>
          <w:lang w:val="lt-LT"/>
        </w:rPr>
        <w:t xml:space="preserve"> </w:t>
      </w:r>
      <w:r w:rsidR="00C1271D">
        <w:rPr>
          <w:rFonts w:asciiTheme="minorHAnsi" w:hAnsiTheme="minorHAnsi" w:cstheme="minorHAnsi"/>
          <w:lang w:val="lt-LT"/>
        </w:rPr>
        <w:t>priežastis,</w:t>
      </w:r>
      <w:r w:rsidR="00C91730">
        <w:rPr>
          <w:rFonts w:asciiTheme="minorHAnsi" w:hAnsiTheme="minorHAnsi" w:cstheme="minorHAnsi"/>
          <w:lang w:val="lt-LT"/>
        </w:rPr>
        <w:t xml:space="preserve"> kaip nurodyta techninės specifikacijos (Sutarties 1 priedas) 1</w:t>
      </w:r>
      <w:r w:rsidR="00D6182F">
        <w:rPr>
          <w:rFonts w:asciiTheme="minorHAnsi" w:hAnsiTheme="minorHAnsi" w:cstheme="minorHAnsi"/>
          <w:lang w:val="lt-LT"/>
        </w:rPr>
        <w:t>3</w:t>
      </w:r>
      <w:r w:rsidR="00C91730">
        <w:rPr>
          <w:rFonts w:asciiTheme="minorHAnsi" w:hAnsiTheme="minorHAnsi" w:cstheme="minorHAnsi"/>
          <w:lang w:val="lt-LT"/>
        </w:rPr>
        <w:t xml:space="preserve"> punkte,</w:t>
      </w:r>
      <w:r w:rsidR="00384887">
        <w:rPr>
          <w:rFonts w:asciiTheme="minorHAnsi" w:hAnsiTheme="minorHAnsi" w:cstheme="minorHAnsi"/>
          <w:lang w:val="lt-LT"/>
        </w:rPr>
        <w:t xml:space="preserve"> </w:t>
      </w:r>
      <w:r w:rsidR="00C236BD">
        <w:rPr>
          <w:rFonts w:asciiTheme="minorHAnsi" w:hAnsiTheme="minorHAnsi" w:cstheme="minorHAnsi"/>
          <w:lang w:val="lt-LT"/>
        </w:rPr>
        <w:t>Š</w:t>
      </w:r>
      <w:r w:rsidR="00384887">
        <w:rPr>
          <w:rFonts w:asciiTheme="minorHAnsi" w:hAnsiTheme="minorHAnsi" w:cstheme="minorHAnsi"/>
          <w:lang w:val="lt-LT"/>
        </w:rPr>
        <w:t xml:space="preserve">alys </w:t>
      </w:r>
      <w:r w:rsidR="00C1271D">
        <w:rPr>
          <w:rFonts w:asciiTheme="minorHAnsi" w:hAnsiTheme="minorHAnsi" w:cstheme="minorHAnsi"/>
          <w:lang w:val="lt-LT"/>
        </w:rPr>
        <w:t>įsipareigoja</w:t>
      </w:r>
      <w:r w:rsidR="00384887">
        <w:rPr>
          <w:rFonts w:asciiTheme="minorHAnsi" w:hAnsiTheme="minorHAnsi" w:cstheme="minorHAnsi"/>
          <w:lang w:val="lt-LT"/>
        </w:rPr>
        <w:t xml:space="preserve"> per </w:t>
      </w:r>
      <w:r w:rsidR="006E71C6">
        <w:rPr>
          <w:rFonts w:asciiTheme="minorHAnsi" w:hAnsiTheme="minorHAnsi" w:cstheme="minorHAnsi"/>
          <w:lang w:val="lt-LT"/>
        </w:rPr>
        <w:t>1 (</w:t>
      </w:r>
      <w:r w:rsidR="00384887">
        <w:rPr>
          <w:rFonts w:asciiTheme="minorHAnsi" w:hAnsiTheme="minorHAnsi" w:cstheme="minorHAnsi"/>
          <w:lang w:val="lt-LT"/>
        </w:rPr>
        <w:t>vieną</w:t>
      </w:r>
      <w:r w:rsidR="006E71C6">
        <w:rPr>
          <w:rFonts w:asciiTheme="minorHAnsi" w:hAnsiTheme="minorHAnsi" w:cstheme="minorHAnsi"/>
          <w:lang w:val="lt-LT"/>
        </w:rPr>
        <w:t>)</w:t>
      </w:r>
      <w:r w:rsidR="00384887">
        <w:rPr>
          <w:rFonts w:asciiTheme="minorHAnsi" w:hAnsiTheme="minorHAnsi" w:cstheme="minorHAnsi"/>
          <w:lang w:val="lt-LT"/>
        </w:rPr>
        <w:t xml:space="preserve"> darbo dien</w:t>
      </w:r>
      <w:r w:rsidR="00C1271D">
        <w:rPr>
          <w:rFonts w:asciiTheme="minorHAnsi" w:hAnsiTheme="minorHAnsi" w:cstheme="minorHAnsi"/>
          <w:lang w:val="lt-LT"/>
        </w:rPr>
        <w:t>ą</w:t>
      </w:r>
      <w:r w:rsidR="00384887">
        <w:rPr>
          <w:rFonts w:asciiTheme="minorHAnsi" w:hAnsiTheme="minorHAnsi" w:cstheme="minorHAnsi"/>
          <w:lang w:val="lt-LT"/>
        </w:rPr>
        <w:t xml:space="preserve"> nuo numatytos darb</w:t>
      </w:r>
      <w:r w:rsidR="00C236BD">
        <w:rPr>
          <w:rFonts w:asciiTheme="minorHAnsi" w:hAnsiTheme="minorHAnsi" w:cstheme="minorHAnsi"/>
          <w:lang w:val="lt-LT"/>
        </w:rPr>
        <w:t>ų</w:t>
      </w:r>
      <w:r w:rsidR="00384887">
        <w:rPr>
          <w:rFonts w:asciiTheme="minorHAnsi" w:hAnsiTheme="minorHAnsi" w:cstheme="minorHAnsi"/>
          <w:lang w:val="lt-LT"/>
        </w:rPr>
        <w:t xml:space="preserve"> atlikimo pabaigos </w:t>
      </w:r>
      <w:r w:rsidR="005E4E03">
        <w:rPr>
          <w:rFonts w:asciiTheme="minorHAnsi" w:hAnsiTheme="minorHAnsi" w:cstheme="minorHAnsi"/>
          <w:lang w:val="lt-LT"/>
        </w:rPr>
        <w:t>susiderinti nea</w:t>
      </w:r>
      <w:r w:rsidR="00C236BD">
        <w:rPr>
          <w:rFonts w:asciiTheme="minorHAnsi" w:hAnsiTheme="minorHAnsi" w:cstheme="minorHAnsi"/>
          <w:lang w:val="lt-LT"/>
        </w:rPr>
        <w:t>t</w:t>
      </w:r>
      <w:r w:rsidR="005E4E03">
        <w:rPr>
          <w:rFonts w:asciiTheme="minorHAnsi" w:hAnsiTheme="minorHAnsi" w:cstheme="minorHAnsi"/>
          <w:lang w:val="lt-LT"/>
        </w:rPr>
        <w:t>likt</w:t>
      </w:r>
      <w:r w:rsidR="00C236BD">
        <w:rPr>
          <w:rFonts w:asciiTheme="minorHAnsi" w:hAnsiTheme="minorHAnsi" w:cstheme="minorHAnsi"/>
          <w:lang w:val="lt-LT"/>
        </w:rPr>
        <w:t>ų</w:t>
      </w:r>
      <w:r w:rsidR="005E4E03">
        <w:rPr>
          <w:rFonts w:asciiTheme="minorHAnsi" w:hAnsiTheme="minorHAnsi" w:cstheme="minorHAnsi"/>
          <w:lang w:val="lt-LT"/>
        </w:rPr>
        <w:t xml:space="preserve"> darb</w:t>
      </w:r>
      <w:r w:rsidR="00C236BD">
        <w:rPr>
          <w:rFonts w:asciiTheme="minorHAnsi" w:hAnsiTheme="minorHAnsi" w:cstheme="minorHAnsi"/>
          <w:lang w:val="lt-LT"/>
        </w:rPr>
        <w:t>ų</w:t>
      </w:r>
      <w:r w:rsidR="006F1501">
        <w:rPr>
          <w:rFonts w:asciiTheme="minorHAnsi" w:hAnsiTheme="minorHAnsi" w:cstheme="minorHAnsi"/>
          <w:lang w:val="lt-LT"/>
        </w:rPr>
        <w:t xml:space="preserve"> atlikimo</w:t>
      </w:r>
      <w:r w:rsidR="005E4E03">
        <w:rPr>
          <w:rFonts w:asciiTheme="minorHAnsi" w:hAnsiTheme="minorHAnsi" w:cstheme="minorHAnsi"/>
          <w:lang w:val="lt-LT"/>
        </w:rPr>
        <w:t xml:space="preserve"> grafik</w:t>
      </w:r>
      <w:r w:rsidR="00C236BD">
        <w:rPr>
          <w:rFonts w:asciiTheme="minorHAnsi" w:hAnsiTheme="minorHAnsi" w:cstheme="minorHAnsi"/>
          <w:lang w:val="lt-LT"/>
        </w:rPr>
        <w:t>ą</w:t>
      </w:r>
      <w:r w:rsidR="005E4E03">
        <w:rPr>
          <w:rFonts w:asciiTheme="minorHAnsi" w:hAnsiTheme="minorHAnsi" w:cstheme="minorHAnsi"/>
          <w:lang w:val="lt-LT"/>
        </w:rPr>
        <w:t xml:space="preserve">. </w:t>
      </w:r>
      <w:r w:rsidR="00C1271D">
        <w:rPr>
          <w:rFonts w:asciiTheme="minorHAnsi" w:hAnsiTheme="minorHAnsi" w:cstheme="minorHAnsi"/>
          <w:lang w:val="lt-LT"/>
        </w:rPr>
        <w:t xml:space="preserve">Nesusiderinus grafiko </w:t>
      </w:r>
      <w:r w:rsidR="006E71C6">
        <w:rPr>
          <w:rFonts w:asciiTheme="minorHAnsi" w:hAnsiTheme="minorHAnsi" w:cstheme="minorHAnsi"/>
          <w:lang w:val="lt-LT"/>
        </w:rPr>
        <w:t xml:space="preserve">per nurodytą terminą, </w:t>
      </w:r>
      <w:r w:rsidR="00C1271D">
        <w:rPr>
          <w:rFonts w:asciiTheme="minorHAnsi" w:hAnsiTheme="minorHAnsi" w:cstheme="minorHAnsi"/>
          <w:lang w:val="lt-LT"/>
        </w:rPr>
        <w:t>laikoma, kad darb</w:t>
      </w:r>
      <w:r w:rsidR="00C236BD">
        <w:rPr>
          <w:rFonts w:asciiTheme="minorHAnsi" w:hAnsiTheme="minorHAnsi" w:cstheme="minorHAnsi"/>
          <w:lang w:val="lt-LT"/>
        </w:rPr>
        <w:t>ų</w:t>
      </w:r>
      <w:r w:rsidR="00C1271D">
        <w:rPr>
          <w:rFonts w:asciiTheme="minorHAnsi" w:hAnsiTheme="minorHAnsi" w:cstheme="minorHAnsi"/>
          <w:lang w:val="lt-LT"/>
        </w:rPr>
        <w:t xml:space="preserve"> </w:t>
      </w:r>
      <w:r w:rsidR="006E71C6">
        <w:rPr>
          <w:rFonts w:asciiTheme="minorHAnsi" w:hAnsiTheme="minorHAnsi" w:cstheme="minorHAnsi"/>
          <w:lang w:val="lt-LT"/>
        </w:rPr>
        <w:t xml:space="preserve">atlikimo </w:t>
      </w:r>
      <w:r w:rsidR="00C1271D">
        <w:rPr>
          <w:rFonts w:asciiTheme="minorHAnsi" w:hAnsiTheme="minorHAnsi" w:cstheme="minorHAnsi"/>
          <w:lang w:val="lt-LT"/>
        </w:rPr>
        <w:t xml:space="preserve">terminas </w:t>
      </w:r>
      <w:r w:rsidR="006E71C6">
        <w:rPr>
          <w:rFonts w:asciiTheme="minorHAnsi" w:hAnsiTheme="minorHAnsi" w:cstheme="minorHAnsi"/>
          <w:lang w:val="lt-LT"/>
        </w:rPr>
        <w:t xml:space="preserve">nėra </w:t>
      </w:r>
      <w:r w:rsidR="00C1271D">
        <w:rPr>
          <w:rFonts w:asciiTheme="minorHAnsi" w:hAnsiTheme="minorHAnsi" w:cstheme="minorHAnsi"/>
          <w:lang w:val="lt-LT"/>
        </w:rPr>
        <w:t xml:space="preserve">pratęsiamas. </w:t>
      </w:r>
    </w:p>
    <w:p w14:paraId="633DDC58" w14:textId="77777777" w:rsidR="001F79A2"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noProof/>
          <w:lang w:val="lt-LT"/>
        </w:rPr>
        <w:lastRenderedPageBreak/>
        <w:t>19</w:t>
      </w:r>
      <w:r w:rsidR="001F79A2" w:rsidRPr="005C0570">
        <w:rPr>
          <w:rFonts w:asciiTheme="minorHAnsi" w:hAnsiTheme="minorHAnsi" w:cstheme="minorHAnsi"/>
          <w:noProof/>
          <w:lang w:val="lt-LT"/>
        </w:rPr>
        <w:t>.</w:t>
      </w:r>
      <w:r w:rsidR="00AE081A">
        <w:rPr>
          <w:rFonts w:asciiTheme="minorHAnsi" w:hAnsiTheme="minorHAnsi" w:cstheme="minorHAnsi"/>
          <w:noProof/>
          <w:lang w:val="lt-LT"/>
        </w:rPr>
        <w:t>2</w:t>
      </w:r>
      <w:r w:rsidR="001F79A2" w:rsidRPr="005C0570">
        <w:rPr>
          <w:rFonts w:asciiTheme="minorHAnsi" w:hAnsiTheme="minorHAnsi" w:cstheme="minorHAnsi"/>
          <w:noProof/>
          <w:lang w:val="lt-LT"/>
        </w:rPr>
        <w:t xml:space="preserve">. </w:t>
      </w:r>
      <w:r w:rsidR="00280132" w:rsidRPr="005C0570">
        <w:rPr>
          <w:rFonts w:asciiTheme="minorHAnsi" w:hAnsiTheme="minorHAnsi" w:cstheme="minorHAnsi"/>
          <w:lang w:val="lt-LT"/>
        </w:rPr>
        <w:t>prižiūrėti, kaip Rangovas atlieka darbus, kontroliuoti jų kokybę, ar atlieka laiku ir tinkamai, o pastebėję</w:t>
      </w:r>
      <w:r w:rsidR="007705C4" w:rsidRPr="005C0570">
        <w:rPr>
          <w:rFonts w:asciiTheme="minorHAnsi" w:hAnsiTheme="minorHAnsi" w:cstheme="minorHAnsi"/>
          <w:lang w:val="lt-LT"/>
        </w:rPr>
        <w:t>s</w:t>
      </w:r>
      <w:r w:rsidR="00280132" w:rsidRPr="005C0570">
        <w:rPr>
          <w:rFonts w:asciiTheme="minorHAnsi" w:hAnsiTheme="minorHAnsi" w:cstheme="minorHAnsi"/>
          <w:lang w:val="lt-LT"/>
        </w:rPr>
        <w:t xml:space="preserve"> nukrypimų nuo Sutarties sąlygų ar kitokių trūkumų, surašyti defektų aktą, kuriame nurodomi trūkumai. </w:t>
      </w:r>
      <w:r w:rsidR="001F79A2" w:rsidRPr="005C0570">
        <w:rPr>
          <w:rFonts w:asciiTheme="minorHAnsi" w:hAnsiTheme="minorHAnsi" w:cstheme="minorHAnsi"/>
          <w:lang w:val="lt-LT"/>
        </w:rPr>
        <w:t>Trūkumus Rangovas privalo neatlygintinai pa</w:t>
      </w:r>
      <w:r w:rsidR="003F0BA4" w:rsidRPr="005C0570">
        <w:rPr>
          <w:rFonts w:asciiTheme="minorHAnsi" w:hAnsiTheme="minorHAnsi" w:cstheme="minorHAnsi"/>
          <w:lang w:val="lt-LT"/>
        </w:rPr>
        <w:t xml:space="preserve">šalinti per Užsakovo nustatytą </w:t>
      </w:r>
      <w:r w:rsidR="00332A66" w:rsidRPr="005C0570">
        <w:rPr>
          <w:rFonts w:asciiTheme="minorHAnsi" w:hAnsiTheme="minorHAnsi" w:cstheme="minorHAnsi"/>
          <w:lang w:val="lt-LT"/>
        </w:rPr>
        <w:t>terminą</w:t>
      </w:r>
      <w:r w:rsidR="00FA010B" w:rsidRPr="005C0570">
        <w:rPr>
          <w:rFonts w:asciiTheme="minorHAnsi" w:hAnsiTheme="minorHAnsi" w:cstheme="minorHAnsi"/>
          <w:lang w:val="lt-LT"/>
        </w:rPr>
        <w:t>,</w:t>
      </w:r>
      <w:r w:rsidR="00332A66" w:rsidRPr="005C0570">
        <w:rPr>
          <w:rFonts w:asciiTheme="minorHAnsi" w:hAnsiTheme="minorHAnsi" w:cstheme="minorHAnsi"/>
          <w:lang w:val="lt-LT"/>
        </w:rPr>
        <w:t xml:space="preserve"> nurodytą rašytinėje pretenzijoje</w:t>
      </w:r>
      <w:r w:rsidR="00FA010B" w:rsidRPr="005C0570">
        <w:rPr>
          <w:rFonts w:asciiTheme="minorHAnsi" w:hAnsiTheme="minorHAnsi" w:cstheme="minorHAnsi"/>
          <w:lang w:val="lt-LT"/>
        </w:rPr>
        <w:t>,</w:t>
      </w:r>
      <w:r w:rsidR="00332A66" w:rsidRPr="005C0570">
        <w:rPr>
          <w:rFonts w:asciiTheme="minorHAnsi" w:hAnsiTheme="minorHAnsi" w:cstheme="minorHAnsi"/>
          <w:lang w:val="lt-LT"/>
        </w:rPr>
        <w:t xml:space="preserve"> išsiųstoje el. paštu</w:t>
      </w:r>
      <w:r w:rsidR="001F79A2" w:rsidRPr="005C0570">
        <w:rPr>
          <w:rFonts w:asciiTheme="minorHAnsi" w:hAnsiTheme="minorHAnsi" w:cstheme="minorHAnsi"/>
          <w:lang w:val="lt-LT"/>
        </w:rPr>
        <w:t>;</w:t>
      </w:r>
    </w:p>
    <w:p w14:paraId="573B1128" w14:textId="77777777" w:rsidR="001F79A2"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19</w:t>
      </w:r>
      <w:r w:rsidR="001F79A2" w:rsidRPr="005C0570">
        <w:rPr>
          <w:rFonts w:asciiTheme="minorHAnsi" w:hAnsiTheme="minorHAnsi" w:cstheme="minorHAnsi"/>
          <w:lang w:val="lt-LT"/>
        </w:rPr>
        <w:t>.</w:t>
      </w:r>
      <w:r w:rsidR="00672445" w:rsidRPr="005C0570">
        <w:rPr>
          <w:rFonts w:asciiTheme="minorHAnsi" w:hAnsiTheme="minorHAnsi" w:cstheme="minorHAnsi"/>
          <w:lang w:val="lt-LT"/>
        </w:rPr>
        <w:t>4</w:t>
      </w:r>
      <w:r w:rsidR="001F79A2" w:rsidRPr="005C0570">
        <w:rPr>
          <w:rFonts w:asciiTheme="minorHAnsi" w:hAnsiTheme="minorHAnsi" w:cstheme="minorHAnsi"/>
          <w:lang w:val="lt-LT"/>
        </w:rPr>
        <w:t>. apžiūrėjęs atliktus darbus ir nenustatęs trūkumų arba Rangovui juos pašalinus</w:t>
      </w:r>
      <w:r w:rsidR="00157BD5" w:rsidRPr="005C0570">
        <w:rPr>
          <w:rFonts w:asciiTheme="minorHAnsi" w:hAnsiTheme="minorHAnsi" w:cstheme="minorHAnsi"/>
          <w:lang w:val="lt-LT"/>
        </w:rPr>
        <w:t xml:space="preserve"> per Sutarties </w:t>
      </w:r>
      <w:r w:rsidR="00332A66" w:rsidRPr="005C0570">
        <w:rPr>
          <w:rFonts w:asciiTheme="minorHAnsi" w:hAnsiTheme="minorHAnsi" w:cstheme="minorHAnsi"/>
          <w:lang w:val="lt-LT"/>
        </w:rPr>
        <w:t>19</w:t>
      </w:r>
      <w:r w:rsidR="001F79A2" w:rsidRPr="005C0570">
        <w:rPr>
          <w:rFonts w:asciiTheme="minorHAnsi" w:hAnsiTheme="minorHAnsi" w:cstheme="minorHAnsi"/>
          <w:lang w:val="lt-LT"/>
        </w:rPr>
        <w:t>.</w:t>
      </w:r>
      <w:r w:rsidR="00AE081A">
        <w:rPr>
          <w:rFonts w:asciiTheme="minorHAnsi" w:hAnsiTheme="minorHAnsi" w:cstheme="minorHAnsi"/>
          <w:lang w:val="lt-LT"/>
        </w:rPr>
        <w:t>2</w:t>
      </w:r>
      <w:r w:rsidR="001F79A2" w:rsidRPr="005C0570">
        <w:rPr>
          <w:rFonts w:asciiTheme="minorHAnsi" w:hAnsiTheme="minorHAnsi" w:cstheme="minorHAnsi"/>
          <w:lang w:val="lt-LT"/>
        </w:rPr>
        <w:t xml:space="preserve"> papunktyje nurodytą terminą, priimti pagal atliktų darbų perdavimo ir priėmimo aktą Rangovo atliktus darbus;</w:t>
      </w:r>
    </w:p>
    <w:p w14:paraId="100E08AC" w14:textId="77777777" w:rsidR="00D6311C"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19</w:t>
      </w:r>
      <w:r w:rsidR="001F79A2" w:rsidRPr="005C0570">
        <w:rPr>
          <w:rFonts w:asciiTheme="minorHAnsi" w:hAnsiTheme="minorHAnsi" w:cstheme="minorHAnsi"/>
          <w:lang w:val="lt-LT"/>
        </w:rPr>
        <w:t>.</w:t>
      </w:r>
      <w:r w:rsidR="00AE081A">
        <w:rPr>
          <w:rFonts w:asciiTheme="minorHAnsi" w:hAnsiTheme="minorHAnsi" w:cstheme="minorHAnsi"/>
          <w:lang w:val="lt-LT"/>
        </w:rPr>
        <w:t>4</w:t>
      </w:r>
      <w:r w:rsidR="001F79A2" w:rsidRPr="005C0570">
        <w:rPr>
          <w:rFonts w:asciiTheme="minorHAnsi" w:hAnsiTheme="minorHAnsi" w:cstheme="minorHAnsi"/>
          <w:lang w:val="lt-LT"/>
        </w:rPr>
        <w:t>. sumokėti Rangovui už faktiškai, kokybiškai ir laiku atliktus rašytiniuose užsakymuose nurodytus darbus Sutarties III skyriuje nustatyta tvarka ir terminais. Už darbus, kuriuos Rangovas atlieka savavališkai nukrypdamas nuo Sutarties sąlygų, neatlyginama;</w:t>
      </w:r>
    </w:p>
    <w:p w14:paraId="056F597F" w14:textId="77777777" w:rsidR="00CC4C0E" w:rsidRPr="005C0570" w:rsidRDefault="0009395B" w:rsidP="005C0570">
      <w:pPr>
        <w:spacing w:line="276" w:lineRule="auto"/>
        <w:ind w:firstLine="1276"/>
        <w:jc w:val="both"/>
        <w:rPr>
          <w:rFonts w:asciiTheme="minorHAnsi" w:hAnsiTheme="minorHAnsi" w:cstheme="minorHAnsi"/>
          <w:color w:val="FF0000"/>
          <w:lang w:val="lt-LT"/>
        </w:rPr>
      </w:pPr>
      <w:r w:rsidRPr="005C0570">
        <w:rPr>
          <w:rFonts w:asciiTheme="minorHAnsi" w:hAnsiTheme="minorHAnsi" w:cstheme="minorHAnsi"/>
          <w:lang w:val="lt-LT"/>
        </w:rPr>
        <w:t>19</w:t>
      </w:r>
      <w:r w:rsidR="001F79A2" w:rsidRPr="005C0570">
        <w:rPr>
          <w:rFonts w:asciiTheme="minorHAnsi" w:hAnsiTheme="minorHAnsi" w:cstheme="minorHAnsi"/>
          <w:lang w:val="lt-LT"/>
        </w:rPr>
        <w:t>.</w:t>
      </w:r>
      <w:r w:rsidR="00AE081A">
        <w:rPr>
          <w:rFonts w:asciiTheme="minorHAnsi" w:hAnsiTheme="minorHAnsi" w:cstheme="minorHAnsi"/>
          <w:lang w:val="lt-LT"/>
        </w:rPr>
        <w:t>5</w:t>
      </w:r>
      <w:r w:rsidR="001F79A2" w:rsidRPr="005C0570">
        <w:rPr>
          <w:rFonts w:asciiTheme="minorHAnsi" w:hAnsiTheme="minorHAnsi" w:cstheme="minorHAnsi"/>
          <w:lang w:val="lt-LT"/>
        </w:rPr>
        <w:t xml:space="preserve">. Rangovui pareikalavus, sumokėti už kiekvieną pavėluotą dieną </w:t>
      </w:r>
      <w:r w:rsidR="001F79A2" w:rsidRPr="002C30BC">
        <w:rPr>
          <w:rFonts w:asciiTheme="minorHAnsi" w:hAnsiTheme="minorHAnsi" w:cstheme="minorHAnsi"/>
          <w:lang w:val="lt-LT"/>
        </w:rPr>
        <w:t xml:space="preserve">0,02 proc. dydžio delspinigius nuo atitinkamoje sąskaitoje faktūroje nurodytos sumos, jei </w:t>
      </w:r>
      <w:r w:rsidR="0013037C" w:rsidRPr="002C30BC">
        <w:rPr>
          <w:rFonts w:asciiTheme="minorHAnsi" w:hAnsiTheme="minorHAnsi" w:cstheme="minorHAnsi"/>
          <w:lang w:val="lt-LT"/>
        </w:rPr>
        <w:t xml:space="preserve">Užsakovas </w:t>
      </w:r>
      <w:r w:rsidR="001F79A2" w:rsidRPr="002C30BC">
        <w:rPr>
          <w:rFonts w:asciiTheme="minorHAnsi" w:hAnsiTheme="minorHAnsi" w:cstheme="minorHAnsi"/>
          <w:lang w:val="lt-LT"/>
        </w:rPr>
        <w:t xml:space="preserve">nevykdo Sutarties </w:t>
      </w:r>
      <w:r w:rsidR="00A0276C" w:rsidRPr="002C30BC">
        <w:rPr>
          <w:rFonts w:asciiTheme="minorHAnsi" w:hAnsiTheme="minorHAnsi" w:cstheme="minorHAnsi"/>
          <w:lang w:val="lt-LT"/>
        </w:rPr>
        <w:t xml:space="preserve">10 </w:t>
      </w:r>
      <w:r w:rsidR="001F79A2" w:rsidRPr="002C30BC">
        <w:rPr>
          <w:rFonts w:asciiTheme="minorHAnsi" w:hAnsiTheme="minorHAnsi" w:cstheme="minorHAnsi"/>
          <w:lang w:val="lt-LT"/>
        </w:rPr>
        <w:t>punkte nustatytų reikalavimų</w:t>
      </w:r>
      <w:r w:rsidR="00FA010B" w:rsidRPr="002C30BC">
        <w:rPr>
          <w:rFonts w:asciiTheme="minorHAnsi" w:hAnsiTheme="minorHAnsi" w:cstheme="minorHAnsi"/>
          <w:lang w:val="lt-LT"/>
        </w:rPr>
        <w:t>.</w:t>
      </w:r>
    </w:p>
    <w:p w14:paraId="1BC91AA8" w14:textId="77777777" w:rsidR="001F79A2"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20</w:t>
      </w:r>
      <w:r w:rsidR="001F79A2" w:rsidRPr="005C0570">
        <w:rPr>
          <w:rFonts w:asciiTheme="minorHAnsi" w:hAnsiTheme="minorHAnsi" w:cstheme="minorHAnsi"/>
          <w:lang w:val="lt-LT"/>
        </w:rPr>
        <w:t>. Rangovas įsipareigoja:</w:t>
      </w:r>
    </w:p>
    <w:p w14:paraId="0D105761" w14:textId="09D0D2B8" w:rsidR="00BE4B24" w:rsidRDefault="0009395B" w:rsidP="005C0570">
      <w:pPr>
        <w:suppressAutoHyphens/>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20</w:t>
      </w:r>
      <w:r w:rsidR="001F79A2" w:rsidRPr="005C0570">
        <w:rPr>
          <w:rFonts w:asciiTheme="minorHAnsi" w:hAnsiTheme="minorHAnsi" w:cstheme="minorHAnsi"/>
          <w:lang w:val="lt-LT"/>
        </w:rPr>
        <w:t xml:space="preserve">.1. </w:t>
      </w:r>
      <w:r w:rsidR="0001601D" w:rsidRPr="005C0570">
        <w:rPr>
          <w:rFonts w:asciiTheme="minorHAnsi" w:hAnsiTheme="minorHAnsi" w:cstheme="minorHAnsi"/>
          <w:lang w:val="lt-LT"/>
        </w:rPr>
        <w:t>darbus atl</w:t>
      </w:r>
      <w:r w:rsidR="007705C4" w:rsidRPr="005C0570">
        <w:rPr>
          <w:rFonts w:asciiTheme="minorHAnsi" w:hAnsiTheme="minorHAnsi" w:cstheme="minorHAnsi"/>
          <w:lang w:val="lt-LT"/>
        </w:rPr>
        <w:t>i</w:t>
      </w:r>
      <w:r w:rsidR="0001601D" w:rsidRPr="005C0570">
        <w:rPr>
          <w:rFonts w:asciiTheme="minorHAnsi" w:hAnsiTheme="minorHAnsi" w:cstheme="minorHAnsi"/>
          <w:lang w:val="lt-LT"/>
        </w:rPr>
        <w:t xml:space="preserve">kti pagal Užsakovo pateiktų rašytinių užsakymų reikalavimus ir juose </w:t>
      </w:r>
      <w:r w:rsidR="00835A36">
        <w:rPr>
          <w:rFonts w:asciiTheme="minorHAnsi" w:hAnsiTheme="minorHAnsi" w:cstheme="minorHAnsi"/>
          <w:lang w:val="lt-LT"/>
        </w:rPr>
        <w:t xml:space="preserve">nurodytus </w:t>
      </w:r>
      <w:r w:rsidR="0001601D" w:rsidRPr="005C0570">
        <w:rPr>
          <w:rFonts w:asciiTheme="minorHAnsi" w:hAnsiTheme="minorHAnsi" w:cstheme="minorHAnsi"/>
          <w:lang w:val="lt-LT"/>
        </w:rPr>
        <w:t>darbų atlikimo terminus,</w:t>
      </w:r>
      <w:r w:rsidR="00835A36">
        <w:rPr>
          <w:rFonts w:asciiTheme="minorHAnsi" w:hAnsiTheme="minorHAnsi" w:cstheme="minorHAnsi"/>
          <w:lang w:val="lt-LT"/>
        </w:rPr>
        <w:t xml:space="preserve"> nustat</w:t>
      </w:r>
      <w:r w:rsidR="00C91730">
        <w:rPr>
          <w:rFonts w:asciiTheme="minorHAnsi" w:hAnsiTheme="minorHAnsi" w:cstheme="minorHAnsi"/>
          <w:lang w:val="lt-LT"/>
        </w:rPr>
        <w:t xml:space="preserve">ytus </w:t>
      </w:r>
      <w:r w:rsidR="00835A36">
        <w:rPr>
          <w:rFonts w:asciiTheme="minorHAnsi" w:hAnsiTheme="minorHAnsi" w:cstheme="minorHAnsi"/>
          <w:lang w:val="lt-LT"/>
        </w:rPr>
        <w:t xml:space="preserve"> </w:t>
      </w:r>
      <w:r w:rsidR="00C91730">
        <w:rPr>
          <w:rFonts w:asciiTheme="minorHAnsi" w:hAnsiTheme="minorHAnsi" w:cstheme="minorHAnsi"/>
          <w:lang w:val="lt-LT"/>
        </w:rPr>
        <w:t>techninės specifikacij</w:t>
      </w:r>
      <w:r w:rsidR="00D6182F">
        <w:rPr>
          <w:rFonts w:asciiTheme="minorHAnsi" w:hAnsiTheme="minorHAnsi" w:cstheme="minorHAnsi"/>
          <w:lang w:val="lt-LT"/>
        </w:rPr>
        <w:t xml:space="preserve">os (Sutarties 1 priedas) </w:t>
      </w:r>
      <w:r w:rsidR="00A71C9E">
        <w:rPr>
          <w:rFonts w:asciiTheme="minorHAnsi" w:hAnsiTheme="minorHAnsi" w:cstheme="minorHAnsi"/>
          <w:lang w:val="lt-LT"/>
        </w:rPr>
        <w:t xml:space="preserve">                       </w:t>
      </w:r>
      <w:r w:rsidR="00D6182F">
        <w:rPr>
          <w:rFonts w:asciiTheme="minorHAnsi" w:hAnsiTheme="minorHAnsi" w:cstheme="minorHAnsi"/>
          <w:lang w:val="lt-LT"/>
        </w:rPr>
        <w:t>12</w:t>
      </w:r>
      <w:r w:rsidR="00C91730">
        <w:rPr>
          <w:rFonts w:asciiTheme="minorHAnsi" w:hAnsiTheme="minorHAnsi" w:cstheme="minorHAnsi"/>
          <w:lang w:val="lt-LT"/>
        </w:rPr>
        <w:t xml:space="preserve"> punkte, </w:t>
      </w:r>
      <w:r w:rsidR="0001601D" w:rsidRPr="005C0570">
        <w:rPr>
          <w:rFonts w:asciiTheme="minorHAnsi" w:hAnsiTheme="minorHAnsi" w:cstheme="minorHAnsi"/>
          <w:lang w:val="lt-LT"/>
        </w:rPr>
        <w:t>vadovaudamasis</w:t>
      </w:r>
      <w:r w:rsidR="008D5914">
        <w:rPr>
          <w:rFonts w:asciiTheme="minorHAnsi" w:hAnsiTheme="minorHAnsi" w:cstheme="minorHAnsi"/>
          <w:lang w:val="lt-LT"/>
        </w:rPr>
        <w:t xml:space="preserve"> </w:t>
      </w:r>
      <w:r w:rsidR="00C91730">
        <w:rPr>
          <w:rFonts w:asciiTheme="minorHAnsi" w:hAnsiTheme="minorHAnsi" w:cstheme="minorHAnsi"/>
          <w:lang w:val="lt-LT"/>
        </w:rPr>
        <w:t>t</w:t>
      </w:r>
      <w:r w:rsidR="00BE4B24" w:rsidRPr="00BE4B24">
        <w:rPr>
          <w:rFonts w:asciiTheme="minorHAnsi" w:hAnsiTheme="minorHAnsi" w:cstheme="minorHAnsi"/>
          <w:lang w:val="lt-LT"/>
        </w:rPr>
        <w:t>echninė</w:t>
      </w:r>
      <w:r w:rsidR="00C91730">
        <w:rPr>
          <w:rFonts w:asciiTheme="minorHAnsi" w:hAnsiTheme="minorHAnsi" w:cstheme="minorHAnsi"/>
          <w:lang w:val="lt-LT"/>
        </w:rPr>
        <w:t>s</w:t>
      </w:r>
      <w:r w:rsidR="00BE4B24" w:rsidRPr="00BE4B24">
        <w:rPr>
          <w:rFonts w:asciiTheme="minorHAnsi" w:hAnsiTheme="minorHAnsi" w:cstheme="minorHAnsi"/>
          <w:lang w:val="lt-LT"/>
        </w:rPr>
        <w:t xml:space="preserve"> specifikacij</w:t>
      </w:r>
      <w:r w:rsidR="00C91730">
        <w:rPr>
          <w:rFonts w:asciiTheme="minorHAnsi" w:hAnsiTheme="minorHAnsi" w:cstheme="minorHAnsi"/>
          <w:lang w:val="lt-LT"/>
        </w:rPr>
        <w:t>os</w:t>
      </w:r>
      <w:r w:rsidR="00BE4B24" w:rsidRPr="00BE4B24">
        <w:rPr>
          <w:rFonts w:asciiTheme="minorHAnsi" w:hAnsiTheme="minorHAnsi" w:cstheme="minorHAnsi"/>
          <w:lang w:val="lt-LT"/>
        </w:rPr>
        <w:t xml:space="preserve"> </w:t>
      </w:r>
      <w:r w:rsidR="00C91730">
        <w:rPr>
          <w:rFonts w:asciiTheme="minorHAnsi" w:hAnsiTheme="minorHAnsi" w:cstheme="minorHAnsi"/>
          <w:lang w:val="lt-LT"/>
        </w:rPr>
        <w:t>(</w:t>
      </w:r>
      <w:r w:rsidR="00C91730" w:rsidRPr="00BE4B24">
        <w:rPr>
          <w:rFonts w:asciiTheme="minorHAnsi" w:hAnsiTheme="minorHAnsi" w:cstheme="minorHAnsi"/>
          <w:lang w:val="lt-LT"/>
        </w:rPr>
        <w:t>Su</w:t>
      </w:r>
      <w:r w:rsidR="00C91730">
        <w:rPr>
          <w:rFonts w:asciiTheme="minorHAnsi" w:hAnsiTheme="minorHAnsi" w:cstheme="minorHAnsi"/>
          <w:lang w:val="lt-LT"/>
        </w:rPr>
        <w:t>tarties 1 priedas)</w:t>
      </w:r>
      <w:r w:rsidR="00C91730" w:rsidRPr="00BE4B24">
        <w:rPr>
          <w:rFonts w:asciiTheme="minorHAnsi" w:hAnsiTheme="minorHAnsi" w:cstheme="minorHAnsi"/>
          <w:lang w:val="lt-LT"/>
        </w:rPr>
        <w:t xml:space="preserve"> </w:t>
      </w:r>
      <w:r w:rsidR="00BE4B24">
        <w:rPr>
          <w:rFonts w:asciiTheme="minorHAnsi" w:hAnsiTheme="minorHAnsi" w:cstheme="minorHAnsi"/>
          <w:lang w:val="lt-LT"/>
        </w:rPr>
        <w:t>VII skyriuje nurodytais teisės aktais ir joje nustatytais reikalavimais</w:t>
      </w:r>
      <w:r w:rsidR="003B776A">
        <w:rPr>
          <w:rFonts w:asciiTheme="minorHAnsi" w:hAnsiTheme="minorHAnsi" w:cstheme="minorHAnsi"/>
          <w:lang w:val="lt-LT"/>
        </w:rPr>
        <w:t xml:space="preserve"> darbų atlikimui</w:t>
      </w:r>
      <w:r w:rsidR="00BE4B24">
        <w:rPr>
          <w:rFonts w:asciiTheme="minorHAnsi" w:hAnsiTheme="minorHAnsi" w:cstheme="minorHAnsi"/>
          <w:lang w:val="lt-LT"/>
        </w:rPr>
        <w:t>;</w:t>
      </w:r>
    </w:p>
    <w:p w14:paraId="46F4EE7E" w14:textId="77777777" w:rsidR="0094533A" w:rsidRPr="005C0570" w:rsidRDefault="0009395B" w:rsidP="005C0570">
      <w:pPr>
        <w:spacing w:line="276" w:lineRule="auto"/>
        <w:ind w:firstLine="1276"/>
        <w:jc w:val="both"/>
        <w:rPr>
          <w:rFonts w:asciiTheme="minorHAnsi" w:hAnsiTheme="minorHAnsi" w:cstheme="minorHAnsi"/>
          <w:strike/>
          <w:color w:val="FF0000"/>
          <w:lang w:val="lt-LT"/>
        </w:rPr>
      </w:pPr>
      <w:r w:rsidRPr="005C0570">
        <w:rPr>
          <w:rFonts w:asciiTheme="minorHAnsi" w:hAnsiTheme="minorHAnsi" w:cstheme="minorHAnsi"/>
          <w:lang w:val="lt-LT"/>
        </w:rPr>
        <w:t>20</w:t>
      </w:r>
      <w:r w:rsidR="00C25CAD" w:rsidRPr="005C0570">
        <w:rPr>
          <w:rFonts w:asciiTheme="minorHAnsi" w:hAnsiTheme="minorHAnsi" w:cstheme="minorHAnsi"/>
          <w:lang w:val="lt-LT"/>
        </w:rPr>
        <w:t>.</w:t>
      </w:r>
      <w:r w:rsidR="002C6AB8" w:rsidRPr="005C0570">
        <w:rPr>
          <w:rFonts w:asciiTheme="minorHAnsi" w:hAnsiTheme="minorHAnsi" w:cstheme="minorHAnsi"/>
          <w:lang w:val="lt-LT"/>
        </w:rPr>
        <w:t>2</w:t>
      </w:r>
      <w:r w:rsidR="00860F66">
        <w:rPr>
          <w:rFonts w:asciiTheme="minorHAnsi" w:hAnsiTheme="minorHAnsi" w:cstheme="minorHAnsi"/>
          <w:lang w:val="lt-LT"/>
        </w:rPr>
        <w:t>.</w:t>
      </w:r>
      <w:r w:rsidRPr="005C0570">
        <w:rPr>
          <w:rFonts w:asciiTheme="minorHAnsi" w:hAnsiTheme="minorHAnsi" w:cstheme="minorHAnsi"/>
          <w:lang w:val="lt-LT"/>
        </w:rPr>
        <w:t xml:space="preserve"> užtikrinti, kad Sutartį vykdys tik tokią teisę turintys asmenys, taip pat, kad darbams nuolatos vadovautų </w:t>
      </w:r>
      <w:r w:rsidR="00F1473C" w:rsidRPr="005C0570">
        <w:rPr>
          <w:rFonts w:asciiTheme="minorHAnsi" w:eastAsia="Calibri" w:hAnsiTheme="minorHAnsi" w:cstheme="minorHAnsi"/>
          <w:lang w:val="lt-LT"/>
        </w:rPr>
        <w:t xml:space="preserve">prie </w:t>
      </w:r>
      <w:r w:rsidR="00E55C4E" w:rsidRPr="005C0570">
        <w:rPr>
          <w:rFonts w:asciiTheme="minorHAnsi" w:eastAsia="Calibri" w:hAnsiTheme="minorHAnsi" w:cstheme="minorHAnsi"/>
          <w:lang w:val="lt-LT"/>
        </w:rPr>
        <w:t>S</w:t>
      </w:r>
      <w:r w:rsidR="00F1473C" w:rsidRPr="005C0570">
        <w:rPr>
          <w:rFonts w:asciiTheme="minorHAnsi" w:eastAsia="Calibri" w:hAnsiTheme="minorHAnsi" w:cstheme="minorHAnsi"/>
          <w:lang w:val="lt-LT"/>
        </w:rPr>
        <w:t>utarties pridedamame sąraše nurodyti specialistai</w:t>
      </w:r>
      <w:r w:rsidR="00C25CAD" w:rsidRPr="005C0570">
        <w:rPr>
          <w:rFonts w:asciiTheme="minorHAnsi" w:hAnsiTheme="minorHAnsi" w:cstheme="minorHAnsi"/>
          <w:lang w:val="lt-LT"/>
        </w:rPr>
        <w:t xml:space="preserve">. </w:t>
      </w:r>
      <w:r w:rsidR="0062657B" w:rsidRPr="005C0570">
        <w:rPr>
          <w:rFonts w:asciiTheme="minorHAnsi" w:eastAsia="Calibri" w:hAnsiTheme="minorHAnsi" w:cstheme="minorHAnsi"/>
          <w:lang w:val="lt-LT"/>
        </w:rPr>
        <w:t>J</w:t>
      </w:r>
      <w:r w:rsidR="0094533A" w:rsidRPr="005C0570">
        <w:rPr>
          <w:rFonts w:asciiTheme="minorHAnsi" w:eastAsia="Calibri" w:hAnsiTheme="minorHAnsi" w:cstheme="minorHAnsi"/>
          <w:lang w:val="lt-LT"/>
        </w:rPr>
        <w:t xml:space="preserve">ei </w:t>
      </w:r>
      <w:r w:rsidR="00E55C4E" w:rsidRPr="005C0570">
        <w:rPr>
          <w:rFonts w:asciiTheme="minorHAnsi" w:eastAsia="Calibri" w:hAnsiTheme="minorHAnsi" w:cstheme="minorHAnsi"/>
          <w:lang w:val="lt-LT"/>
        </w:rPr>
        <w:t>S</w:t>
      </w:r>
      <w:r w:rsidR="0094533A" w:rsidRPr="005C0570">
        <w:rPr>
          <w:rFonts w:asciiTheme="minorHAnsi" w:eastAsia="Calibri" w:hAnsiTheme="minorHAnsi" w:cstheme="minorHAnsi"/>
          <w:lang w:val="lt-LT"/>
        </w:rPr>
        <w:t xml:space="preserve">utarties vykdymo metu yra būtina keisti prie </w:t>
      </w:r>
      <w:r w:rsidR="00E55C4E" w:rsidRPr="005C0570">
        <w:rPr>
          <w:rFonts w:asciiTheme="minorHAnsi" w:eastAsia="Calibri" w:hAnsiTheme="minorHAnsi" w:cstheme="minorHAnsi"/>
          <w:lang w:val="lt-LT"/>
        </w:rPr>
        <w:t>S</w:t>
      </w:r>
      <w:r w:rsidR="0094533A" w:rsidRPr="005C0570">
        <w:rPr>
          <w:rFonts w:asciiTheme="minorHAnsi" w:eastAsia="Calibri" w:hAnsiTheme="minorHAnsi" w:cstheme="minorHAnsi"/>
          <w:lang w:val="lt-LT"/>
        </w:rPr>
        <w:t xml:space="preserve">utarties pridedamame sąraše nurodytus specialistus (specialistas atleidžiamas, atsistatydina iš pareigų, išeina iš darbo, negali eiti savo pareigų dėl ligos ar traumos), apie tai nedelsdamas praneša Užsakovui ir, suderinęs su Užsakovu, pakeičia jį lygiaverčiu (ne žemesnės kvalifikacijos kaip prie </w:t>
      </w:r>
      <w:r w:rsidR="00E55C4E" w:rsidRPr="005C0570">
        <w:rPr>
          <w:rFonts w:asciiTheme="minorHAnsi" w:eastAsia="Calibri" w:hAnsiTheme="minorHAnsi" w:cstheme="minorHAnsi"/>
          <w:lang w:val="lt-LT"/>
        </w:rPr>
        <w:t>S</w:t>
      </w:r>
      <w:r w:rsidR="0094533A" w:rsidRPr="005C0570">
        <w:rPr>
          <w:rFonts w:asciiTheme="minorHAnsi" w:eastAsia="Calibri" w:hAnsiTheme="minorHAnsi" w:cstheme="minorHAnsi"/>
          <w:lang w:val="lt-LT"/>
        </w:rPr>
        <w:t xml:space="preserve">utarties pridedamame sąraše nurodyto specialisto) specialistu. Jei Rangovas neranda kito lygiaverčio specialisto, Užsakovas turi teisę nutraukti </w:t>
      </w:r>
      <w:r w:rsidR="00E55C4E" w:rsidRPr="005C0570">
        <w:rPr>
          <w:rFonts w:asciiTheme="minorHAnsi" w:eastAsia="Calibri" w:hAnsiTheme="minorHAnsi" w:cstheme="minorHAnsi"/>
          <w:lang w:val="lt-LT"/>
        </w:rPr>
        <w:t>S</w:t>
      </w:r>
      <w:r w:rsidR="0094533A" w:rsidRPr="005C0570">
        <w:rPr>
          <w:rFonts w:asciiTheme="minorHAnsi" w:eastAsia="Calibri" w:hAnsiTheme="minorHAnsi" w:cstheme="minorHAnsi"/>
          <w:lang w:val="lt-LT"/>
        </w:rPr>
        <w:t>utartį vienašališkai;</w:t>
      </w:r>
    </w:p>
    <w:p w14:paraId="3D6E31D6" w14:textId="77777777" w:rsidR="009F0AB6" w:rsidRPr="005C0570" w:rsidRDefault="00634890" w:rsidP="005C0570">
      <w:pPr>
        <w:tabs>
          <w:tab w:val="left" w:pos="709"/>
        </w:tabs>
        <w:autoSpaceDE w:val="0"/>
        <w:adjustRightInd w:val="0"/>
        <w:spacing w:line="276" w:lineRule="auto"/>
        <w:jc w:val="both"/>
        <w:rPr>
          <w:rFonts w:asciiTheme="minorHAnsi" w:hAnsiTheme="minorHAnsi" w:cstheme="minorHAnsi"/>
          <w:color w:val="000000"/>
          <w:lang w:val="lt-LT"/>
        </w:rPr>
      </w:pPr>
      <w:r w:rsidRPr="005C0570">
        <w:rPr>
          <w:rFonts w:asciiTheme="minorHAnsi" w:hAnsiTheme="minorHAnsi" w:cstheme="minorHAnsi"/>
          <w:lang w:val="lt-LT"/>
        </w:rPr>
        <w:t xml:space="preserve">                  </w:t>
      </w:r>
      <w:r w:rsidR="00860F66">
        <w:rPr>
          <w:rFonts w:asciiTheme="minorHAnsi" w:hAnsiTheme="minorHAnsi" w:cstheme="minorHAnsi"/>
          <w:lang w:val="lt-LT"/>
        </w:rPr>
        <w:t xml:space="preserve">   </w:t>
      </w:r>
      <w:r w:rsidR="0009395B" w:rsidRPr="005C0570">
        <w:rPr>
          <w:rFonts w:asciiTheme="minorHAnsi" w:hAnsiTheme="minorHAnsi" w:cstheme="minorHAnsi"/>
          <w:lang w:val="lt-LT"/>
        </w:rPr>
        <w:t>20</w:t>
      </w:r>
      <w:r w:rsidR="00C22ADB" w:rsidRPr="005C0570">
        <w:rPr>
          <w:rFonts w:asciiTheme="minorHAnsi" w:hAnsiTheme="minorHAnsi" w:cstheme="minorHAnsi"/>
          <w:lang w:val="lt-LT"/>
        </w:rPr>
        <w:t>.</w:t>
      </w:r>
      <w:r w:rsidR="002C6AB8" w:rsidRPr="005C0570">
        <w:rPr>
          <w:rFonts w:asciiTheme="minorHAnsi" w:hAnsiTheme="minorHAnsi" w:cstheme="minorHAnsi"/>
          <w:lang w:val="lt-LT"/>
        </w:rPr>
        <w:t>3</w:t>
      </w:r>
      <w:r w:rsidR="00C25CAD" w:rsidRPr="005C0570">
        <w:rPr>
          <w:rFonts w:asciiTheme="minorHAnsi" w:hAnsiTheme="minorHAnsi" w:cstheme="minorHAnsi"/>
          <w:lang w:val="lt-LT"/>
        </w:rPr>
        <w:t xml:space="preserve"> </w:t>
      </w:r>
      <w:r w:rsidR="00095D81" w:rsidRPr="005C0570">
        <w:rPr>
          <w:rFonts w:asciiTheme="minorHAnsi" w:hAnsiTheme="minorHAnsi" w:cstheme="minorHAnsi"/>
          <w:lang w:val="lt-LT"/>
        </w:rPr>
        <w:t>g</w:t>
      </w:r>
      <w:r w:rsidR="00095D81" w:rsidRPr="005C0570">
        <w:rPr>
          <w:rFonts w:asciiTheme="minorHAnsi" w:hAnsiTheme="minorHAnsi" w:cstheme="minorHAnsi"/>
          <w:lang w:val="lt-LT" w:eastAsia="ar-SA"/>
        </w:rPr>
        <w:t xml:space="preserve">arantuoti saugų </w:t>
      </w:r>
      <w:r w:rsidR="00095D81" w:rsidRPr="005C0570">
        <w:rPr>
          <w:rFonts w:asciiTheme="minorHAnsi" w:hAnsiTheme="minorHAnsi" w:cstheme="minorHAnsi"/>
          <w:lang w:val="lt-LT"/>
        </w:rPr>
        <w:t>darbų</w:t>
      </w:r>
      <w:r w:rsidR="00095D81" w:rsidRPr="005C0570">
        <w:rPr>
          <w:rFonts w:asciiTheme="minorHAnsi" w:hAnsiTheme="minorHAnsi" w:cstheme="minorHAnsi"/>
          <w:lang w:val="lt-LT" w:eastAsia="ar-SA"/>
        </w:rPr>
        <w:t xml:space="preserve"> atlikimą, priešgaisrinę ir aplinkos apsaugą bei darbo higieną, taip pat gretimos aplinkos apsaugą, greta judančių žmonių ir (arba) transporto apsaugą nuo darbų sukeliamų bet kokių pavojų ir kitas sąlygas, priskirtinas Rangovui</w:t>
      </w:r>
      <w:r w:rsidR="00C22ADB" w:rsidRPr="005C0570">
        <w:rPr>
          <w:rFonts w:asciiTheme="minorHAnsi" w:hAnsiTheme="minorHAnsi" w:cstheme="minorHAnsi"/>
          <w:lang w:val="lt-LT" w:eastAsia="ar-SA"/>
        </w:rPr>
        <w:t>;</w:t>
      </w:r>
      <w:r w:rsidRPr="005C0570">
        <w:rPr>
          <w:rFonts w:asciiTheme="minorHAnsi" w:hAnsiTheme="minorHAnsi" w:cstheme="minorHAnsi"/>
          <w:color w:val="000000"/>
          <w:lang w:val="lt-LT"/>
        </w:rPr>
        <w:t xml:space="preserve"> </w:t>
      </w:r>
    </w:p>
    <w:p w14:paraId="477AC552" w14:textId="77777777" w:rsidR="00634890" w:rsidRPr="005C0570" w:rsidRDefault="009F0AB6" w:rsidP="005C0570">
      <w:pPr>
        <w:tabs>
          <w:tab w:val="left" w:pos="709"/>
          <w:tab w:val="left" w:pos="1276"/>
        </w:tabs>
        <w:autoSpaceDE w:val="0"/>
        <w:adjustRightInd w:val="0"/>
        <w:spacing w:line="276" w:lineRule="auto"/>
        <w:jc w:val="both"/>
        <w:rPr>
          <w:rFonts w:asciiTheme="minorHAnsi" w:hAnsiTheme="minorHAnsi" w:cstheme="minorHAnsi"/>
          <w:color w:val="000000"/>
          <w:lang w:val="lt-LT"/>
        </w:rPr>
      </w:pPr>
      <w:r w:rsidRPr="005C0570">
        <w:rPr>
          <w:rFonts w:asciiTheme="minorHAnsi" w:hAnsiTheme="minorHAnsi" w:cstheme="minorHAnsi"/>
          <w:color w:val="000000"/>
          <w:lang w:val="lt-LT"/>
        </w:rPr>
        <w:tab/>
        <w:t xml:space="preserve">        20.4. </w:t>
      </w:r>
      <w:r w:rsidR="00634890" w:rsidRPr="005C0570">
        <w:rPr>
          <w:rFonts w:asciiTheme="minorHAnsi" w:hAnsiTheme="minorHAnsi" w:cstheme="minorHAnsi"/>
          <w:color w:val="000000"/>
          <w:lang w:val="lt-LT"/>
        </w:rPr>
        <w:t>darbų atlikimo metu savarankiškai užtikrinti antžeminių ir požeminių komunikacijų ir gatvių dangos saugą objekto ribose, pažeidus jas – atstatyti savo lėšomis; atlikus darbus objekto ribose</w:t>
      </w:r>
      <w:r w:rsidR="00860F66">
        <w:rPr>
          <w:rFonts w:asciiTheme="minorHAnsi" w:hAnsiTheme="minorHAnsi" w:cstheme="minorHAnsi"/>
          <w:color w:val="000000"/>
          <w:lang w:val="lt-LT"/>
        </w:rPr>
        <w:t>,</w:t>
      </w:r>
      <w:r w:rsidR="00634890" w:rsidRPr="005C0570">
        <w:rPr>
          <w:rFonts w:asciiTheme="minorHAnsi" w:hAnsiTheme="minorHAnsi" w:cstheme="minorHAnsi"/>
          <w:color w:val="000000"/>
          <w:lang w:val="lt-LT"/>
        </w:rPr>
        <w:t xml:space="preserve"> sutvarkyti aplinką ir atstatyti dangą</w:t>
      </w:r>
      <w:r w:rsidRPr="005C0570">
        <w:rPr>
          <w:rFonts w:asciiTheme="minorHAnsi" w:hAnsiTheme="minorHAnsi" w:cstheme="minorHAnsi"/>
          <w:color w:val="000000"/>
          <w:lang w:val="lt-LT"/>
        </w:rPr>
        <w:t>;</w:t>
      </w:r>
    </w:p>
    <w:p w14:paraId="4BF0A7D1" w14:textId="77777777" w:rsidR="00095D81" w:rsidRPr="005C0570" w:rsidRDefault="0009395B" w:rsidP="00860F66">
      <w:pPr>
        <w:suppressAutoHyphens/>
        <w:spacing w:line="276" w:lineRule="auto"/>
        <w:ind w:firstLine="1134"/>
        <w:jc w:val="both"/>
        <w:rPr>
          <w:rFonts w:asciiTheme="minorHAnsi" w:hAnsiTheme="minorHAnsi" w:cstheme="minorHAnsi"/>
          <w:lang w:val="lt-LT" w:eastAsia="ar-SA"/>
        </w:rPr>
      </w:pPr>
      <w:r w:rsidRPr="005C0570">
        <w:rPr>
          <w:rFonts w:asciiTheme="minorHAnsi" w:hAnsiTheme="minorHAnsi" w:cstheme="minorHAnsi"/>
          <w:lang w:val="lt-LT"/>
        </w:rPr>
        <w:t>20</w:t>
      </w:r>
      <w:r w:rsidR="00EE0574" w:rsidRPr="005C0570">
        <w:rPr>
          <w:rFonts w:asciiTheme="minorHAnsi" w:hAnsiTheme="minorHAnsi" w:cstheme="minorHAnsi"/>
          <w:lang w:val="lt-LT"/>
        </w:rPr>
        <w:t>.</w:t>
      </w:r>
      <w:r w:rsidR="009F0AB6" w:rsidRPr="005C0570">
        <w:rPr>
          <w:rFonts w:asciiTheme="minorHAnsi" w:hAnsiTheme="minorHAnsi" w:cstheme="minorHAnsi"/>
          <w:lang w:val="lt-LT"/>
        </w:rPr>
        <w:t>5</w:t>
      </w:r>
      <w:r w:rsidR="00095D81" w:rsidRPr="005C0570">
        <w:rPr>
          <w:rFonts w:asciiTheme="minorHAnsi" w:hAnsiTheme="minorHAnsi" w:cstheme="minorHAnsi"/>
          <w:lang w:val="lt-LT"/>
        </w:rPr>
        <w:t xml:space="preserve">. atsakyti už eismo saugumą darbų vykdymo zonoje. Siekdamas užtikrinti eismo saugumą, Rangovas įsipareigoja naudoti kelio darbams skirtus laikinus kilnojamuosius įspėjamuosius, draudžiamuosius ir nukreipiamuosius kelio ženklus bei atitvarus, apsaugines signalines tvoreles ir (arba) kitas tinkamas apsaugos priemones. </w:t>
      </w:r>
      <w:r w:rsidR="007705C4" w:rsidRPr="005C0570">
        <w:rPr>
          <w:rFonts w:asciiTheme="minorHAnsi" w:hAnsiTheme="minorHAnsi" w:cstheme="minorHAnsi"/>
          <w:lang w:val="lt-LT"/>
        </w:rPr>
        <w:t>Automobiliai</w:t>
      </w:r>
      <w:r w:rsidR="00095D81" w:rsidRPr="005C0570">
        <w:rPr>
          <w:rFonts w:asciiTheme="minorHAnsi" w:hAnsiTheme="minorHAnsi" w:cstheme="minorHAnsi"/>
          <w:lang w:val="lt-LT"/>
        </w:rPr>
        <w:t xml:space="preserve"> gatvėse privalo dirbti su įjungtais oranžinės spalvos švyturėliais, darbininkai turi vilkėti specialius drabužius, skirtus dirbti kelyje</w:t>
      </w:r>
      <w:r w:rsidR="0023477B" w:rsidRPr="005C0570">
        <w:rPr>
          <w:rFonts w:asciiTheme="minorHAnsi" w:hAnsiTheme="minorHAnsi" w:cstheme="minorHAnsi"/>
          <w:lang w:val="lt-LT"/>
        </w:rPr>
        <w:t>;</w:t>
      </w:r>
    </w:p>
    <w:p w14:paraId="6A62CC46" w14:textId="2334D74A" w:rsidR="00634890" w:rsidRPr="005C0570" w:rsidRDefault="00634890" w:rsidP="005C0570">
      <w:pPr>
        <w:tabs>
          <w:tab w:val="left" w:pos="709"/>
        </w:tabs>
        <w:autoSpaceDE w:val="0"/>
        <w:adjustRightInd w:val="0"/>
        <w:spacing w:line="276" w:lineRule="auto"/>
        <w:jc w:val="both"/>
        <w:rPr>
          <w:rFonts w:asciiTheme="minorHAnsi" w:hAnsiTheme="minorHAnsi" w:cstheme="minorHAnsi"/>
          <w:color w:val="000000"/>
          <w:lang w:val="lt-LT"/>
        </w:rPr>
      </w:pPr>
      <w:r w:rsidRPr="005C0570">
        <w:rPr>
          <w:rFonts w:asciiTheme="minorHAnsi" w:hAnsiTheme="minorHAnsi" w:cstheme="minorHAnsi"/>
          <w:lang w:val="lt-LT"/>
        </w:rPr>
        <w:t xml:space="preserve">                     </w:t>
      </w:r>
      <w:r w:rsidR="0009395B" w:rsidRPr="005C0570">
        <w:rPr>
          <w:rFonts w:asciiTheme="minorHAnsi" w:hAnsiTheme="minorHAnsi" w:cstheme="minorHAnsi"/>
          <w:lang w:val="lt-LT"/>
        </w:rPr>
        <w:t>20</w:t>
      </w:r>
      <w:r w:rsidR="00C22ADB" w:rsidRPr="005C0570">
        <w:rPr>
          <w:rFonts w:asciiTheme="minorHAnsi" w:hAnsiTheme="minorHAnsi" w:cstheme="minorHAnsi"/>
          <w:lang w:val="lt-LT"/>
        </w:rPr>
        <w:t>.</w:t>
      </w:r>
      <w:r w:rsidR="008A0CCD" w:rsidRPr="003B776A">
        <w:rPr>
          <w:rFonts w:asciiTheme="minorHAnsi" w:hAnsiTheme="minorHAnsi" w:cstheme="minorHAnsi"/>
          <w:lang w:val="lt-LT"/>
        </w:rPr>
        <w:t>6</w:t>
      </w:r>
      <w:r w:rsidR="00A71C9E">
        <w:rPr>
          <w:rFonts w:asciiTheme="minorHAnsi" w:hAnsiTheme="minorHAnsi" w:cstheme="minorHAnsi"/>
          <w:lang w:val="lt-LT"/>
        </w:rPr>
        <w:t>.</w:t>
      </w:r>
      <w:r w:rsidR="00C25CAD" w:rsidRPr="005C0570">
        <w:rPr>
          <w:rFonts w:asciiTheme="minorHAnsi" w:hAnsiTheme="minorHAnsi" w:cstheme="minorHAnsi"/>
          <w:lang w:val="lt-LT"/>
        </w:rPr>
        <w:t xml:space="preserve"> atlyginti žalą asmenims, kurie ją patyrė dėl netinkamo Sutarties vykdymo, įskaitant teismo sprendimų vykdymo išlaidas;</w:t>
      </w:r>
      <w:r w:rsidRPr="005C0570">
        <w:rPr>
          <w:rFonts w:asciiTheme="minorHAnsi" w:hAnsiTheme="minorHAnsi" w:cstheme="minorHAnsi"/>
          <w:color w:val="000000"/>
          <w:lang w:val="lt-LT"/>
        </w:rPr>
        <w:t xml:space="preserve"> </w:t>
      </w:r>
    </w:p>
    <w:p w14:paraId="6B4380FA" w14:textId="77777777" w:rsidR="00971742" w:rsidRPr="003B776A" w:rsidRDefault="001572BB" w:rsidP="003B776A">
      <w:pPr>
        <w:autoSpaceDE w:val="0"/>
        <w:autoSpaceDN w:val="0"/>
        <w:adjustRightInd w:val="0"/>
        <w:spacing w:line="276" w:lineRule="auto"/>
        <w:ind w:firstLine="720"/>
        <w:jc w:val="both"/>
        <w:rPr>
          <w:rFonts w:asciiTheme="minorHAnsi" w:hAnsiTheme="minorHAnsi" w:cstheme="minorHAnsi"/>
          <w:strike/>
          <w:color w:val="000000" w:themeColor="text1"/>
          <w:lang w:val="lt-LT"/>
        </w:rPr>
      </w:pPr>
      <w:r>
        <w:rPr>
          <w:rFonts w:asciiTheme="minorHAnsi" w:hAnsiTheme="minorHAnsi" w:cstheme="minorHAnsi"/>
          <w:color w:val="000000" w:themeColor="text1"/>
          <w:lang w:val="lt-LT"/>
        </w:rPr>
        <w:lastRenderedPageBreak/>
        <w:t xml:space="preserve">        </w:t>
      </w:r>
      <w:r w:rsidR="0009395B" w:rsidRPr="001572BB">
        <w:rPr>
          <w:rFonts w:asciiTheme="minorHAnsi" w:hAnsiTheme="minorHAnsi" w:cstheme="minorHAnsi"/>
          <w:color w:val="000000" w:themeColor="text1"/>
          <w:lang w:val="lt-LT"/>
        </w:rPr>
        <w:t>20</w:t>
      </w:r>
      <w:r w:rsidR="00971742" w:rsidRPr="001572BB">
        <w:rPr>
          <w:rFonts w:asciiTheme="minorHAnsi" w:hAnsiTheme="minorHAnsi" w:cstheme="minorHAnsi"/>
          <w:color w:val="000000" w:themeColor="text1"/>
          <w:lang w:val="lt-LT"/>
        </w:rPr>
        <w:t>.</w:t>
      </w:r>
      <w:r w:rsidR="008A0CCD" w:rsidRPr="001572BB">
        <w:rPr>
          <w:rFonts w:asciiTheme="minorHAnsi" w:hAnsiTheme="minorHAnsi" w:cstheme="minorHAnsi"/>
          <w:color w:val="000000" w:themeColor="text1"/>
          <w:lang w:val="lt-LT"/>
        </w:rPr>
        <w:t>7</w:t>
      </w:r>
      <w:r w:rsidR="00971742" w:rsidRPr="001572BB">
        <w:rPr>
          <w:rFonts w:asciiTheme="minorHAnsi" w:hAnsiTheme="minorHAnsi" w:cstheme="minorHAnsi"/>
          <w:color w:val="000000" w:themeColor="text1"/>
          <w:lang w:val="lt-LT"/>
        </w:rPr>
        <w:t>.</w:t>
      </w:r>
      <w:r w:rsidR="003B776A">
        <w:rPr>
          <w:rFonts w:asciiTheme="minorHAnsi" w:hAnsiTheme="minorHAnsi" w:cstheme="minorHAnsi"/>
          <w:color w:val="000000" w:themeColor="text1"/>
          <w:lang w:val="lt-LT"/>
        </w:rPr>
        <w:t xml:space="preserve"> </w:t>
      </w:r>
      <w:r w:rsidRPr="003B776A">
        <w:rPr>
          <w:rFonts w:asciiTheme="minorHAnsi" w:hAnsiTheme="minorHAnsi" w:cstheme="minorHAnsi"/>
          <w:lang w:val="lt-LT" w:eastAsia="lt-LT"/>
        </w:rPr>
        <w:t xml:space="preserve">ne vėliau kaip per 3 (tris) darbo dienas nuo Sutarties įsigaliojimo, pateikti </w:t>
      </w:r>
      <w:r w:rsidR="00AE081A" w:rsidRPr="003B776A">
        <w:rPr>
          <w:rFonts w:asciiTheme="minorHAnsi" w:hAnsiTheme="minorHAnsi" w:cstheme="minorHAnsi"/>
          <w:lang w:val="lt-LT" w:eastAsia="lt-LT"/>
        </w:rPr>
        <w:t>U</w:t>
      </w:r>
      <w:r w:rsidRPr="003B776A">
        <w:rPr>
          <w:rFonts w:asciiTheme="minorHAnsi" w:hAnsiTheme="minorHAnsi" w:cstheme="minorHAnsi"/>
          <w:lang w:val="lt-LT" w:eastAsia="lt-LT"/>
        </w:rPr>
        <w:t>žsakovui Nurodytų darbuotojų sąrašą, jame nurodant vardus, pavardes, gimimo datas, kiekvieno</w:t>
      </w:r>
      <w:r w:rsidR="00AE081A">
        <w:rPr>
          <w:rFonts w:asciiTheme="minorHAnsi" w:hAnsiTheme="minorHAnsi" w:cstheme="minorHAnsi"/>
          <w:lang w:val="lt-LT" w:eastAsia="lt-LT"/>
        </w:rPr>
        <w:t xml:space="preserve"> </w:t>
      </w:r>
      <w:r w:rsidRPr="003B776A">
        <w:rPr>
          <w:rFonts w:asciiTheme="minorHAnsi" w:hAnsiTheme="minorHAnsi" w:cstheme="minorHAnsi"/>
          <w:lang w:val="lt-LT" w:eastAsia="lt-LT"/>
        </w:rPr>
        <w:t xml:space="preserve">darbuotojo funkcijas (pareigas) vykdant šią konkrečią Sutartį ir jiems siūlomo mokėti </w:t>
      </w:r>
      <w:r w:rsidR="00AE081A" w:rsidRPr="00125F23">
        <w:rPr>
          <w:rFonts w:asciiTheme="minorHAnsi" w:hAnsiTheme="minorHAnsi" w:cstheme="minorHAnsi"/>
          <w:lang w:val="lt-LT" w:eastAsia="lt-LT"/>
        </w:rPr>
        <w:t xml:space="preserve">mėnesio </w:t>
      </w:r>
      <w:r w:rsidRPr="003B776A">
        <w:rPr>
          <w:rFonts w:asciiTheme="minorHAnsi" w:hAnsiTheme="minorHAnsi" w:cstheme="minorHAnsi"/>
          <w:lang w:val="lt-LT" w:eastAsia="lt-LT"/>
        </w:rPr>
        <w:t>darbo</w:t>
      </w:r>
      <w:r w:rsidR="00AE081A">
        <w:rPr>
          <w:rFonts w:asciiTheme="minorHAnsi" w:hAnsiTheme="minorHAnsi" w:cstheme="minorHAnsi"/>
          <w:lang w:val="lt-LT" w:eastAsia="lt-LT"/>
        </w:rPr>
        <w:t xml:space="preserve"> </w:t>
      </w:r>
      <w:r w:rsidRPr="003B776A">
        <w:rPr>
          <w:rFonts w:asciiTheme="minorHAnsi" w:hAnsiTheme="minorHAnsi" w:cstheme="minorHAnsi"/>
          <w:lang w:val="lt-LT" w:eastAsia="lt-LT"/>
        </w:rPr>
        <w:t>užmokesčio Medianą. Rangovo sąraše Nurodytų darbuotojų Mediana turi būti ne</w:t>
      </w:r>
      <w:r w:rsidR="00AE081A">
        <w:rPr>
          <w:rFonts w:asciiTheme="minorHAnsi" w:hAnsiTheme="minorHAnsi" w:cstheme="minorHAnsi"/>
          <w:lang w:val="lt-LT" w:eastAsia="lt-LT"/>
        </w:rPr>
        <w:t xml:space="preserve"> </w:t>
      </w:r>
      <w:r w:rsidRPr="003B776A">
        <w:rPr>
          <w:rFonts w:asciiTheme="minorHAnsi" w:hAnsiTheme="minorHAnsi" w:cstheme="minorHAnsi"/>
          <w:lang w:val="lt-LT" w:eastAsia="lt-LT"/>
        </w:rPr>
        <w:t xml:space="preserve">mažesnė, kaip nurodyta </w:t>
      </w:r>
      <w:r w:rsidR="00AE081A">
        <w:rPr>
          <w:rFonts w:asciiTheme="minorHAnsi" w:hAnsiTheme="minorHAnsi" w:cstheme="minorHAnsi"/>
          <w:lang w:val="lt-LT" w:eastAsia="lt-LT"/>
        </w:rPr>
        <w:t>S</w:t>
      </w:r>
      <w:r w:rsidR="00AE081A" w:rsidRPr="00AE081A">
        <w:rPr>
          <w:rFonts w:asciiTheme="minorHAnsi" w:hAnsiTheme="minorHAnsi" w:cstheme="minorHAnsi"/>
          <w:lang w:val="lt-LT" w:eastAsia="lt-LT"/>
        </w:rPr>
        <w:t xml:space="preserve">utarties </w:t>
      </w:r>
      <w:r w:rsidR="00AE081A">
        <w:rPr>
          <w:rFonts w:asciiTheme="minorHAnsi" w:hAnsiTheme="minorHAnsi" w:cstheme="minorHAnsi"/>
          <w:lang w:val="lt-LT" w:eastAsia="lt-LT"/>
        </w:rPr>
        <w:t>2</w:t>
      </w:r>
      <w:r w:rsidR="00AE081A" w:rsidRPr="00AE081A">
        <w:rPr>
          <w:rFonts w:asciiTheme="minorHAnsi" w:hAnsiTheme="minorHAnsi" w:cstheme="minorHAnsi"/>
          <w:lang w:val="lt-LT" w:eastAsia="lt-LT"/>
        </w:rPr>
        <w:t xml:space="preserve"> priedo </w:t>
      </w:r>
      <w:r w:rsidR="00AE081A">
        <w:rPr>
          <w:rFonts w:asciiTheme="minorHAnsi" w:hAnsiTheme="minorHAnsi" w:cstheme="minorHAnsi"/>
          <w:lang w:val="lt-LT" w:eastAsia="lt-LT"/>
        </w:rPr>
        <w:t>2</w:t>
      </w:r>
      <w:r w:rsidRPr="003B776A">
        <w:rPr>
          <w:rFonts w:asciiTheme="minorHAnsi" w:hAnsiTheme="minorHAnsi" w:cstheme="minorHAnsi"/>
          <w:lang w:val="lt-LT" w:eastAsia="lt-LT"/>
        </w:rPr>
        <w:t xml:space="preserve"> lentelėje. Sutarties vykdymo metu,</w:t>
      </w:r>
      <w:r w:rsidR="00AE081A">
        <w:rPr>
          <w:rFonts w:asciiTheme="minorHAnsi" w:hAnsiTheme="minorHAnsi" w:cstheme="minorHAnsi"/>
          <w:lang w:val="lt-LT" w:eastAsia="lt-LT"/>
        </w:rPr>
        <w:t xml:space="preserve"> </w:t>
      </w:r>
      <w:r w:rsidRPr="003B776A">
        <w:rPr>
          <w:rFonts w:asciiTheme="minorHAnsi" w:hAnsiTheme="minorHAnsi" w:cstheme="minorHAnsi"/>
          <w:lang w:val="lt-LT" w:eastAsia="lt-LT"/>
        </w:rPr>
        <w:t xml:space="preserve">pasikeitus nurodytai informacijai, </w:t>
      </w:r>
      <w:r w:rsidR="00AE081A">
        <w:rPr>
          <w:rFonts w:asciiTheme="minorHAnsi" w:hAnsiTheme="minorHAnsi" w:cstheme="minorHAnsi"/>
          <w:lang w:val="lt-LT" w:eastAsia="lt-LT"/>
        </w:rPr>
        <w:t>Rangovas</w:t>
      </w:r>
      <w:r w:rsidRPr="003B776A">
        <w:rPr>
          <w:rFonts w:asciiTheme="minorHAnsi" w:hAnsiTheme="minorHAnsi" w:cstheme="minorHAnsi"/>
          <w:lang w:val="lt-LT" w:eastAsia="lt-LT"/>
        </w:rPr>
        <w:t xml:space="preserve"> nedelsdamas privalo informuoti </w:t>
      </w:r>
      <w:r w:rsidR="00AE081A">
        <w:rPr>
          <w:rFonts w:asciiTheme="minorHAnsi" w:hAnsiTheme="minorHAnsi" w:cstheme="minorHAnsi"/>
          <w:lang w:val="lt-LT" w:eastAsia="lt-LT"/>
        </w:rPr>
        <w:t>Užsakovą</w:t>
      </w:r>
      <w:r w:rsidRPr="003B776A">
        <w:rPr>
          <w:rFonts w:asciiTheme="minorHAnsi" w:hAnsiTheme="minorHAnsi" w:cstheme="minorHAnsi"/>
          <w:lang w:val="lt-LT" w:eastAsia="lt-LT"/>
        </w:rPr>
        <w:t xml:space="preserve"> ir</w:t>
      </w:r>
      <w:r w:rsidR="00AE081A">
        <w:rPr>
          <w:rFonts w:asciiTheme="minorHAnsi" w:hAnsiTheme="minorHAnsi" w:cstheme="minorHAnsi"/>
          <w:lang w:val="lt-LT" w:eastAsia="lt-LT"/>
        </w:rPr>
        <w:t xml:space="preserve"> </w:t>
      </w:r>
      <w:r w:rsidRPr="003B776A">
        <w:rPr>
          <w:rFonts w:asciiTheme="minorHAnsi" w:hAnsiTheme="minorHAnsi" w:cstheme="minorHAnsi"/>
          <w:lang w:val="lt-LT" w:eastAsia="lt-LT"/>
        </w:rPr>
        <w:t xml:space="preserve">pateikti atnaujintą Nurodytų darbuotojų sąrašą </w:t>
      </w:r>
      <w:r w:rsidRPr="003B776A">
        <w:rPr>
          <w:rFonts w:asciiTheme="minorHAnsi" w:hAnsiTheme="minorHAnsi" w:cstheme="minorHAnsi"/>
          <w:i/>
          <w:iCs/>
          <w:lang w:val="lt-LT" w:eastAsia="lt-LT"/>
        </w:rPr>
        <w:t xml:space="preserve">(ši nuostata taikoma, jeigu </w:t>
      </w:r>
      <w:r w:rsidR="00AE081A">
        <w:rPr>
          <w:rFonts w:asciiTheme="minorHAnsi" w:hAnsiTheme="minorHAnsi" w:cstheme="minorHAnsi"/>
          <w:i/>
          <w:iCs/>
          <w:lang w:val="lt-LT" w:eastAsia="lt-LT"/>
        </w:rPr>
        <w:t>Rangovui</w:t>
      </w:r>
      <w:r w:rsidRPr="003B776A">
        <w:rPr>
          <w:rFonts w:asciiTheme="minorHAnsi" w:hAnsiTheme="minorHAnsi" w:cstheme="minorHAnsi"/>
          <w:i/>
          <w:iCs/>
          <w:lang w:val="lt-LT" w:eastAsia="lt-LT"/>
        </w:rPr>
        <w:t xml:space="preserve"> už</w:t>
      </w:r>
      <w:r w:rsidR="00AE081A">
        <w:rPr>
          <w:rFonts w:asciiTheme="minorHAnsi" w:hAnsiTheme="minorHAnsi" w:cstheme="minorHAnsi"/>
          <w:i/>
          <w:iCs/>
          <w:lang w:val="lt-LT" w:eastAsia="lt-LT"/>
        </w:rPr>
        <w:t xml:space="preserve"> </w:t>
      </w:r>
      <w:r w:rsidRPr="003B776A">
        <w:rPr>
          <w:rFonts w:asciiTheme="minorHAnsi" w:hAnsiTheme="minorHAnsi" w:cstheme="minorHAnsi"/>
          <w:i/>
          <w:iCs/>
          <w:lang w:val="lt-LT" w:eastAsia="lt-LT"/>
        </w:rPr>
        <w:t>socialinį kriterijų buvo paskirta daugiau kaip 0 balų);</w:t>
      </w:r>
      <w:r w:rsidR="006121C4" w:rsidRPr="003B776A">
        <w:rPr>
          <w:rFonts w:asciiTheme="minorHAnsi" w:hAnsiTheme="minorHAnsi" w:cstheme="minorHAnsi"/>
          <w:strike/>
          <w:color w:val="000000" w:themeColor="text1"/>
          <w:lang w:val="lt-LT"/>
        </w:rPr>
        <w:t>;</w:t>
      </w:r>
    </w:p>
    <w:p w14:paraId="17B7F813" w14:textId="77777777" w:rsidR="00C25CAD" w:rsidRPr="005C0570" w:rsidRDefault="0009395B" w:rsidP="00860F66">
      <w:pPr>
        <w:tabs>
          <w:tab w:val="left" w:pos="800"/>
          <w:tab w:val="left" w:pos="1276"/>
        </w:tabs>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20</w:t>
      </w:r>
      <w:r w:rsidR="00C22ADB" w:rsidRPr="005C0570">
        <w:rPr>
          <w:rFonts w:asciiTheme="minorHAnsi" w:hAnsiTheme="minorHAnsi" w:cstheme="minorHAnsi"/>
          <w:lang w:val="lt-LT"/>
        </w:rPr>
        <w:t>.</w:t>
      </w:r>
      <w:r w:rsidR="008A0CCD" w:rsidRPr="005C0570">
        <w:rPr>
          <w:rFonts w:asciiTheme="minorHAnsi" w:hAnsiTheme="minorHAnsi" w:cstheme="minorHAnsi"/>
          <w:lang w:val="lt-LT"/>
        </w:rPr>
        <w:t>8</w:t>
      </w:r>
      <w:r w:rsidR="003F0BA4" w:rsidRPr="005C0570">
        <w:rPr>
          <w:rFonts w:asciiTheme="minorHAnsi" w:hAnsiTheme="minorHAnsi" w:cstheme="minorHAnsi"/>
          <w:lang w:val="lt-LT"/>
        </w:rPr>
        <w:t>.</w:t>
      </w:r>
      <w:r w:rsidR="00C22ADB" w:rsidRPr="005C0570">
        <w:rPr>
          <w:rFonts w:asciiTheme="minorHAnsi" w:hAnsiTheme="minorHAnsi" w:cstheme="minorHAnsi"/>
          <w:lang w:val="lt-LT"/>
        </w:rPr>
        <w:t xml:space="preserve"> nedelsdamas</w:t>
      </w:r>
      <w:r w:rsidR="00C25CAD" w:rsidRPr="005C0570">
        <w:rPr>
          <w:rFonts w:asciiTheme="minorHAnsi" w:hAnsiTheme="minorHAnsi" w:cstheme="minorHAnsi"/>
          <w:lang w:val="lt-LT"/>
        </w:rPr>
        <w:t xml:space="preserve"> raštu informuoti Užsakovą apie bet kokias aplinkybes, trukdančias ar galinčias sutrukdyti atlikti darbus nustatytais terminais;</w:t>
      </w:r>
    </w:p>
    <w:p w14:paraId="07B4B11F" w14:textId="77777777" w:rsidR="00C25CAD" w:rsidRPr="005C0570" w:rsidRDefault="0009395B" w:rsidP="00860F66">
      <w:pPr>
        <w:tabs>
          <w:tab w:val="left" w:pos="800"/>
          <w:tab w:val="left" w:pos="1276"/>
        </w:tabs>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20</w:t>
      </w:r>
      <w:r w:rsidR="00C22ADB" w:rsidRPr="005C0570">
        <w:rPr>
          <w:rFonts w:asciiTheme="minorHAnsi" w:hAnsiTheme="minorHAnsi" w:cstheme="minorHAnsi"/>
          <w:lang w:val="lt-LT"/>
        </w:rPr>
        <w:t>.</w:t>
      </w:r>
      <w:r w:rsidR="008A0CCD" w:rsidRPr="005C0570">
        <w:rPr>
          <w:rFonts w:asciiTheme="minorHAnsi" w:hAnsiTheme="minorHAnsi" w:cstheme="minorHAnsi"/>
          <w:lang w:val="lt-LT"/>
        </w:rPr>
        <w:t>9</w:t>
      </w:r>
      <w:r w:rsidR="003F0BA4" w:rsidRPr="005C0570">
        <w:rPr>
          <w:rFonts w:asciiTheme="minorHAnsi" w:hAnsiTheme="minorHAnsi" w:cstheme="minorHAnsi"/>
          <w:lang w:val="lt-LT"/>
        </w:rPr>
        <w:t>.</w:t>
      </w:r>
      <w:r w:rsidR="002705C8">
        <w:rPr>
          <w:rFonts w:asciiTheme="minorHAnsi" w:hAnsiTheme="minorHAnsi" w:cstheme="minorHAnsi"/>
          <w:lang w:val="lt-LT"/>
        </w:rPr>
        <w:t xml:space="preserve"> </w:t>
      </w:r>
      <w:r w:rsidR="002705C8" w:rsidRPr="002705C8">
        <w:rPr>
          <w:rFonts w:asciiTheme="minorHAnsi" w:hAnsiTheme="minorHAnsi" w:cstheme="minorHAnsi"/>
          <w:lang w:val="lt-LT"/>
        </w:rPr>
        <w:t>Rangovas per Užsakovo numatytą terminą privalo savo lėšomis ir medžiagomis ištaisyti Užsakovo nurodytus darbų trūkumus. Trūkumų nepašalinus per nurodytą terminą, Rangovui pateikus pagrįstas trūkumų nepašalinimo priežastis, Šalys įsipareigoja per vieną darbo dieną nuo numatytos trūkumų pašalinimo pabaigos susiderinti nepašalintų trūkumų pašalinimo grafiką. Nesusiderinus grafiko laikoma, kad trūkumų pašalinimo terminas nepratęsiamas</w:t>
      </w:r>
      <w:r w:rsidR="00E55286" w:rsidRPr="002705C8">
        <w:rPr>
          <w:rFonts w:asciiTheme="minorHAnsi" w:hAnsiTheme="minorHAnsi" w:cstheme="minorHAnsi"/>
          <w:lang w:val="lt-LT"/>
        </w:rPr>
        <w:t>;</w:t>
      </w:r>
    </w:p>
    <w:p w14:paraId="39FB98ED" w14:textId="77777777" w:rsidR="00095D81" w:rsidRPr="003B776A" w:rsidRDefault="0009395B" w:rsidP="00860F66">
      <w:pPr>
        <w:tabs>
          <w:tab w:val="left" w:pos="800"/>
          <w:tab w:val="left" w:pos="1276"/>
        </w:tabs>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20</w:t>
      </w:r>
      <w:r w:rsidR="000127B5" w:rsidRPr="005C0570">
        <w:rPr>
          <w:rFonts w:asciiTheme="minorHAnsi" w:hAnsiTheme="minorHAnsi" w:cstheme="minorHAnsi"/>
          <w:lang w:val="lt-LT"/>
        </w:rPr>
        <w:t>.</w:t>
      </w:r>
      <w:r w:rsidR="008A0CCD" w:rsidRPr="005C0570">
        <w:rPr>
          <w:rFonts w:asciiTheme="minorHAnsi" w:hAnsiTheme="minorHAnsi" w:cstheme="minorHAnsi"/>
          <w:lang w:val="lt-LT"/>
        </w:rPr>
        <w:t>10</w:t>
      </w:r>
      <w:r w:rsidR="003F0BA4" w:rsidRPr="005C0570">
        <w:rPr>
          <w:rFonts w:asciiTheme="minorHAnsi" w:hAnsiTheme="minorHAnsi" w:cstheme="minorHAnsi"/>
          <w:lang w:val="lt-LT"/>
        </w:rPr>
        <w:t xml:space="preserve">. </w:t>
      </w:r>
      <w:r w:rsidR="00095D81" w:rsidRPr="005C0570">
        <w:rPr>
          <w:rFonts w:asciiTheme="minorHAnsi" w:hAnsiTheme="minorHAnsi" w:cstheme="minorHAnsi"/>
          <w:lang w:val="lt-LT"/>
        </w:rPr>
        <w:t xml:space="preserve">Sutarties galiojimo metu būti apsidraudęs </w:t>
      </w:r>
      <w:r w:rsidR="008B4A78" w:rsidRPr="003B776A">
        <w:rPr>
          <w:rFonts w:asciiTheme="minorHAnsi" w:hAnsiTheme="minorHAnsi" w:cstheme="minorHAnsi"/>
          <w:lang w:val="lt-LT"/>
        </w:rPr>
        <w:t>bendrosios</w:t>
      </w:r>
      <w:r w:rsidR="001E0E69" w:rsidRPr="003B776A">
        <w:rPr>
          <w:rFonts w:asciiTheme="minorHAnsi" w:hAnsiTheme="minorHAnsi" w:cstheme="minorHAnsi"/>
          <w:bCs/>
          <w:lang w:val="lt-LT"/>
        </w:rPr>
        <w:t xml:space="preserve"> civilinės atsakomybės draudimu</w:t>
      </w:r>
      <w:r w:rsidR="00C236BD" w:rsidRPr="003B776A">
        <w:rPr>
          <w:rFonts w:asciiTheme="minorHAnsi" w:hAnsiTheme="minorHAnsi" w:cstheme="minorHAnsi"/>
          <w:bCs/>
          <w:lang w:val="lt-LT"/>
        </w:rPr>
        <w:t>;</w:t>
      </w:r>
      <w:r w:rsidR="001E0E69" w:rsidRPr="003B776A" w:rsidDel="001E0E69">
        <w:rPr>
          <w:rFonts w:asciiTheme="minorHAnsi" w:hAnsiTheme="minorHAnsi" w:cstheme="minorHAnsi"/>
          <w:bCs/>
          <w:lang w:val="lt-LT"/>
        </w:rPr>
        <w:t xml:space="preserve"> </w:t>
      </w:r>
    </w:p>
    <w:p w14:paraId="04268B73" w14:textId="77777777" w:rsidR="00A70D35" w:rsidRPr="00A70D35" w:rsidRDefault="0009395B" w:rsidP="00A70D35">
      <w:pPr>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20</w:t>
      </w:r>
      <w:r w:rsidR="00C22ADB" w:rsidRPr="005C0570">
        <w:rPr>
          <w:rFonts w:asciiTheme="minorHAnsi" w:hAnsiTheme="minorHAnsi" w:cstheme="minorHAnsi"/>
          <w:lang w:val="lt-LT"/>
        </w:rPr>
        <w:t>.</w:t>
      </w:r>
      <w:r w:rsidR="003F0BA4" w:rsidRPr="005C0570">
        <w:rPr>
          <w:rFonts w:asciiTheme="minorHAnsi" w:hAnsiTheme="minorHAnsi" w:cstheme="minorHAnsi"/>
          <w:lang w:val="lt-LT"/>
        </w:rPr>
        <w:t>1</w:t>
      </w:r>
      <w:r w:rsidR="008A0CCD" w:rsidRPr="005C0570">
        <w:rPr>
          <w:rFonts w:asciiTheme="minorHAnsi" w:hAnsiTheme="minorHAnsi" w:cstheme="minorHAnsi"/>
          <w:lang w:val="lt-LT"/>
        </w:rPr>
        <w:t>1</w:t>
      </w:r>
      <w:r w:rsidR="001F79A2" w:rsidRPr="005C0570">
        <w:rPr>
          <w:rFonts w:asciiTheme="minorHAnsi" w:hAnsiTheme="minorHAnsi" w:cstheme="minorHAnsi"/>
          <w:lang w:val="lt-LT"/>
        </w:rPr>
        <w:t>.</w:t>
      </w:r>
      <w:r w:rsidR="00A70D35">
        <w:rPr>
          <w:rFonts w:asciiTheme="minorHAnsi" w:hAnsiTheme="minorHAnsi" w:cstheme="minorHAnsi"/>
          <w:lang w:val="lt-LT"/>
        </w:rPr>
        <w:t xml:space="preserve"> </w:t>
      </w:r>
      <w:r w:rsidR="00A70D35" w:rsidRPr="00A70D35">
        <w:rPr>
          <w:rFonts w:asciiTheme="minorHAnsi" w:hAnsiTheme="minorHAnsi" w:cstheme="minorHAnsi"/>
          <w:lang w:val="lt-LT"/>
        </w:rPr>
        <w:t xml:space="preserve">per 5 (penkias) darbo dienas nuo Sutarties pasirašymo dienos pateikti </w:t>
      </w:r>
      <w:r w:rsidR="00A70D35">
        <w:rPr>
          <w:rFonts w:asciiTheme="minorHAnsi" w:hAnsiTheme="minorHAnsi" w:cstheme="minorHAnsi"/>
          <w:lang w:val="lt-LT"/>
        </w:rPr>
        <w:t>Užsakovui</w:t>
      </w:r>
      <w:r w:rsidR="00A70D35" w:rsidRPr="00A70D35">
        <w:rPr>
          <w:rFonts w:asciiTheme="minorHAnsi" w:hAnsiTheme="minorHAnsi" w:cstheme="minorHAnsi"/>
          <w:lang w:val="lt-LT"/>
        </w:rPr>
        <w:t xml:space="preserve"> </w:t>
      </w:r>
      <w:r w:rsidR="001471DE">
        <w:rPr>
          <w:rFonts w:asciiTheme="minorHAnsi" w:hAnsiTheme="minorHAnsi" w:cstheme="minorHAnsi"/>
          <w:lang w:val="lt-LT"/>
        </w:rPr>
        <w:t>37</w:t>
      </w:r>
      <w:r w:rsidR="001471DE" w:rsidRPr="00A70D35">
        <w:rPr>
          <w:rFonts w:asciiTheme="minorHAnsi" w:hAnsiTheme="minorHAnsi" w:cstheme="minorHAnsi"/>
          <w:lang w:val="lt-LT"/>
        </w:rPr>
        <w:t xml:space="preserve"> </w:t>
      </w:r>
      <w:r w:rsidR="00A70D35" w:rsidRPr="00A70D35">
        <w:rPr>
          <w:rFonts w:asciiTheme="minorHAnsi" w:hAnsiTheme="minorHAnsi" w:cstheme="minorHAnsi"/>
          <w:lang w:val="lt-LT"/>
        </w:rPr>
        <w:t>000 (</w:t>
      </w:r>
      <w:r w:rsidR="001471DE">
        <w:rPr>
          <w:rFonts w:asciiTheme="minorHAnsi" w:hAnsiTheme="minorHAnsi" w:cstheme="minorHAnsi"/>
          <w:lang w:val="lt-LT"/>
        </w:rPr>
        <w:t>trisdešimt septynių</w:t>
      </w:r>
      <w:r w:rsidR="001471DE" w:rsidRPr="00A70D35">
        <w:rPr>
          <w:rFonts w:asciiTheme="minorHAnsi" w:hAnsiTheme="minorHAnsi" w:cstheme="minorHAnsi"/>
          <w:lang w:val="lt-LT"/>
        </w:rPr>
        <w:t xml:space="preserve"> </w:t>
      </w:r>
      <w:r w:rsidR="00A70D35" w:rsidRPr="00A70D35">
        <w:rPr>
          <w:rFonts w:asciiTheme="minorHAnsi" w:hAnsiTheme="minorHAnsi" w:cstheme="minorHAnsi"/>
          <w:lang w:val="lt-LT"/>
        </w:rPr>
        <w:t xml:space="preserve">tūkstančių) Eur dydžio Sutarties įvykdymo užtikrinimą, išduotą banko, kredito unijos (toliau – ir garantas) ar draudimo bendrovės (toliau – ir laiduotojas), galiojantį iki Sutarties galiojimo termino pabaigos, ir jo apmokėjimą patvirtinantį dokumentą (jeigu </w:t>
      </w:r>
      <w:r w:rsidR="00A70D35">
        <w:rPr>
          <w:rFonts w:asciiTheme="minorHAnsi" w:hAnsiTheme="minorHAnsi" w:cstheme="minorHAnsi"/>
          <w:lang w:val="lt-LT"/>
        </w:rPr>
        <w:t>Rangovas</w:t>
      </w:r>
      <w:r w:rsidR="00A70D35" w:rsidRPr="00A70D35">
        <w:rPr>
          <w:rFonts w:asciiTheme="minorHAnsi" w:hAnsiTheme="minorHAnsi" w:cstheme="minorHAnsi"/>
          <w:lang w:val="lt-LT"/>
        </w:rPr>
        <w:t xml:space="preserve"> pateikia draudimo bendrovės išduotą Sutarties įvykdymo užtikrinimą).</w:t>
      </w:r>
    </w:p>
    <w:p w14:paraId="55C07BF7" w14:textId="77777777" w:rsidR="00A70D35" w:rsidRPr="00A70D35" w:rsidRDefault="00A70D35" w:rsidP="00A70D35">
      <w:pPr>
        <w:spacing w:line="276" w:lineRule="auto"/>
        <w:ind w:firstLine="1134"/>
        <w:jc w:val="both"/>
        <w:rPr>
          <w:rFonts w:asciiTheme="minorHAnsi" w:hAnsiTheme="minorHAnsi" w:cstheme="minorHAnsi"/>
          <w:lang w:val="lt-LT"/>
        </w:rPr>
      </w:pPr>
      <w:r w:rsidRPr="00A70D35">
        <w:rPr>
          <w:rFonts w:asciiTheme="minorHAnsi" w:hAnsiTheme="minorHAnsi" w:cstheme="minorHAnsi"/>
          <w:lang w:val="lt-LT"/>
        </w:rPr>
        <w:t xml:space="preserve">Sutarties užtikrinimu garantas (laiduotojas) privalo neatšaukiamai ir besąlygiškai įsipareigoti ne vėliau kaip per 15 (penkiolika) kalendorinių dienų nuo rašytinio pranešimo iš </w:t>
      </w:r>
      <w:r>
        <w:rPr>
          <w:rFonts w:asciiTheme="minorHAnsi" w:hAnsiTheme="minorHAnsi" w:cstheme="minorHAnsi"/>
          <w:lang w:val="lt-LT"/>
        </w:rPr>
        <w:t>Užsakovo</w:t>
      </w:r>
      <w:r w:rsidRPr="00A70D35">
        <w:rPr>
          <w:rFonts w:asciiTheme="minorHAnsi" w:hAnsiTheme="minorHAnsi" w:cstheme="minorHAnsi"/>
          <w:lang w:val="lt-LT"/>
        </w:rPr>
        <w:t xml:space="preserve"> gavimo apie </w:t>
      </w:r>
      <w:r>
        <w:rPr>
          <w:rFonts w:asciiTheme="minorHAnsi" w:hAnsiTheme="minorHAnsi" w:cstheme="minorHAnsi"/>
          <w:lang w:val="lt-LT"/>
        </w:rPr>
        <w:t>Rangovo</w:t>
      </w:r>
      <w:r w:rsidRPr="00A70D35">
        <w:rPr>
          <w:rFonts w:asciiTheme="minorHAnsi" w:hAnsiTheme="minorHAnsi" w:cstheme="minorHAnsi"/>
          <w:lang w:val="lt-LT"/>
        </w:rPr>
        <w:t xml:space="preserve"> Sutartyje nustatytų įsipareigojimų dalinį ar visišką jų nevykdymą arba netinkamą vykdymą ir (ar) Sutarties nutraukimą dėl </w:t>
      </w:r>
      <w:r>
        <w:rPr>
          <w:rFonts w:asciiTheme="minorHAnsi" w:hAnsiTheme="minorHAnsi" w:cstheme="minorHAnsi"/>
          <w:lang w:val="lt-LT"/>
        </w:rPr>
        <w:t>Rangovo</w:t>
      </w:r>
      <w:r w:rsidRPr="00A70D35">
        <w:rPr>
          <w:rFonts w:asciiTheme="minorHAnsi" w:hAnsiTheme="minorHAnsi" w:cstheme="minorHAnsi"/>
          <w:lang w:val="lt-LT"/>
        </w:rPr>
        <w:t xml:space="preserve"> padaryto esminio Sutarties pažeidimo sumokėti </w:t>
      </w:r>
      <w:r>
        <w:rPr>
          <w:rFonts w:asciiTheme="minorHAnsi" w:hAnsiTheme="minorHAnsi" w:cstheme="minorHAnsi"/>
          <w:lang w:val="lt-LT"/>
        </w:rPr>
        <w:t>Užsakovui</w:t>
      </w:r>
      <w:r w:rsidRPr="00A70D35">
        <w:rPr>
          <w:rFonts w:asciiTheme="minorHAnsi" w:hAnsiTheme="minorHAnsi" w:cstheme="minorHAnsi"/>
          <w:lang w:val="lt-LT"/>
        </w:rPr>
        <w:t xml:space="preserve"> Sutarties įvykdymo užtikrinimo sumą, pinigus pervedant į </w:t>
      </w:r>
      <w:r>
        <w:rPr>
          <w:rFonts w:asciiTheme="minorHAnsi" w:hAnsiTheme="minorHAnsi" w:cstheme="minorHAnsi"/>
          <w:lang w:val="lt-LT"/>
        </w:rPr>
        <w:t>Užsakovo</w:t>
      </w:r>
      <w:r w:rsidRPr="00A70D35">
        <w:rPr>
          <w:rFonts w:asciiTheme="minorHAnsi" w:hAnsiTheme="minorHAnsi" w:cstheme="minorHAnsi"/>
          <w:lang w:val="lt-LT"/>
        </w:rPr>
        <w:t xml:space="preserve"> nurodytą sąskaitą. Negali būti nurodyta, kad garantas (laiduotojas) atsako tik už tiesioginių nuostolių atlyginimą. Garantas (laiduotojas) neturi teisės reikalauti, kad </w:t>
      </w:r>
      <w:r>
        <w:rPr>
          <w:rFonts w:asciiTheme="minorHAnsi" w:hAnsiTheme="minorHAnsi" w:cstheme="minorHAnsi"/>
          <w:lang w:val="lt-LT"/>
        </w:rPr>
        <w:t>Užsakovas</w:t>
      </w:r>
      <w:r w:rsidRPr="00A70D35">
        <w:rPr>
          <w:rFonts w:asciiTheme="minorHAnsi" w:hAnsiTheme="minorHAnsi" w:cstheme="minorHAnsi"/>
          <w:lang w:val="lt-LT"/>
        </w:rPr>
        <w:t xml:space="preserve"> pagrįstų savo reikalavimą, negali užtikrinimo sumos išmokėjimo sieti su </w:t>
      </w:r>
      <w:r>
        <w:rPr>
          <w:rFonts w:asciiTheme="minorHAnsi" w:hAnsiTheme="minorHAnsi" w:cstheme="minorHAnsi"/>
          <w:lang w:val="lt-LT"/>
        </w:rPr>
        <w:t>Užsakovo</w:t>
      </w:r>
      <w:r w:rsidRPr="00A70D35">
        <w:rPr>
          <w:rFonts w:asciiTheme="minorHAnsi" w:hAnsiTheme="minorHAnsi" w:cstheme="minorHAnsi"/>
          <w:lang w:val="lt-LT"/>
        </w:rPr>
        <w:t xml:space="preserve"> veiksmais, vykdant Sutartį. Jei teikiamas draudimo bendrovės išduotas dokumentas, jame turi būti nurodyta sąlyga, kad, esant prieštaravimų tarp šio dokumento teksto ir draudimo bendrovės taisyklių nuostatų, pirmumo teisė bus teikiama šio dokumento tekstui.</w:t>
      </w:r>
    </w:p>
    <w:p w14:paraId="54608D9E" w14:textId="77777777" w:rsidR="00A70D35" w:rsidRPr="00A70D35" w:rsidRDefault="00A70D35" w:rsidP="00A70D35">
      <w:pPr>
        <w:spacing w:line="276" w:lineRule="auto"/>
        <w:ind w:firstLine="1134"/>
        <w:jc w:val="both"/>
        <w:rPr>
          <w:rFonts w:asciiTheme="minorHAnsi" w:hAnsiTheme="minorHAnsi" w:cstheme="minorHAnsi"/>
          <w:lang w:val="lt-LT"/>
        </w:rPr>
      </w:pPr>
      <w:r>
        <w:rPr>
          <w:rFonts w:asciiTheme="minorHAnsi" w:hAnsiTheme="minorHAnsi" w:cstheme="minorHAnsi"/>
          <w:lang w:val="lt-LT"/>
        </w:rPr>
        <w:t>Užsakovas</w:t>
      </w:r>
      <w:r w:rsidRPr="00A70D35">
        <w:rPr>
          <w:rFonts w:asciiTheme="minorHAnsi" w:hAnsiTheme="minorHAnsi" w:cstheme="minorHAnsi"/>
          <w:lang w:val="lt-LT"/>
        </w:rPr>
        <w:t xml:space="preserve"> pranešime garantui (laiduotojui) nurodys, kad Sutarties užtikrinimo suma jam priklauso dėl to, kad </w:t>
      </w:r>
      <w:r>
        <w:rPr>
          <w:rFonts w:asciiTheme="minorHAnsi" w:hAnsiTheme="minorHAnsi" w:cstheme="minorHAnsi"/>
          <w:lang w:val="lt-LT"/>
        </w:rPr>
        <w:t>Rangovas</w:t>
      </w:r>
      <w:r w:rsidRPr="00A70D35">
        <w:rPr>
          <w:rFonts w:asciiTheme="minorHAnsi" w:hAnsiTheme="minorHAnsi" w:cstheme="minorHAnsi"/>
          <w:lang w:val="lt-LT"/>
        </w:rPr>
        <w:t xml:space="preserve"> iš dalies ar visiškai neįvykdė Sutarties ir (arba) ji buvo nutraukta dėl </w:t>
      </w:r>
      <w:r>
        <w:rPr>
          <w:rFonts w:asciiTheme="minorHAnsi" w:hAnsiTheme="minorHAnsi" w:cstheme="minorHAnsi"/>
          <w:lang w:val="lt-LT"/>
        </w:rPr>
        <w:t>Rangovo</w:t>
      </w:r>
      <w:r w:rsidRPr="00A70D35">
        <w:rPr>
          <w:rFonts w:asciiTheme="minorHAnsi" w:hAnsiTheme="minorHAnsi" w:cstheme="minorHAnsi"/>
          <w:lang w:val="lt-LT"/>
        </w:rPr>
        <w:t xml:space="preserve"> padaryto esminio Sutarties pažeidimo. Sutarties užtikrinimas, neatitinkantis šiame Sutarties skyriuje nustatytų reikalavimų, nebus priimamas.</w:t>
      </w:r>
    </w:p>
    <w:p w14:paraId="1725CCE7" w14:textId="77777777" w:rsidR="00A70D35" w:rsidRPr="00A70D35" w:rsidRDefault="00A70D35" w:rsidP="00A70D35">
      <w:pPr>
        <w:spacing w:line="276" w:lineRule="auto"/>
        <w:ind w:firstLine="1134"/>
        <w:jc w:val="both"/>
        <w:rPr>
          <w:rFonts w:asciiTheme="minorHAnsi" w:hAnsiTheme="minorHAnsi" w:cstheme="minorHAnsi"/>
          <w:lang w:val="lt-LT"/>
        </w:rPr>
      </w:pPr>
      <w:r w:rsidRPr="00A70D35">
        <w:rPr>
          <w:rFonts w:asciiTheme="minorHAnsi" w:hAnsiTheme="minorHAnsi" w:cstheme="minorHAnsi"/>
          <w:lang w:val="lt-LT"/>
        </w:rPr>
        <w:t xml:space="preserve">Jei Sutarties vykdymo metu užtikrinimą išdavęs juridinis asmuo negali įvykdyti savo įsipareigojimų, </w:t>
      </w:r>
      <w:r>
        <w:rPr>
          <w:rFonts w:asciiTheme="minorHAnsi" w:hAnsiTheme="minorHAnsi" w:cstheme="minorHAnsi"/>
          <w:lang w:val="lt-LT"/>
        </w:rPr>
        <w:t>Užsakovas</w:t>
      </w:r>
      <w:r w:rsidRPr="00A70D35">
        <w:rPr>
          <w:rFonts w:asciiTheme="minorHAnsi" w:hAnsiTheme="minorHAnsi" w:cstheme="minorHAnsi"/>
          <w:lang w:val="lt-LT"/>
        </w:rPr>
        <w:t xml:space="preserve"> raštu pareikalauja </w:t>
      </w:r>
      <w:r>
        <w:rPr>
          <w:rFonts w:asciiTheme="minorHAnsi" w:hAnsiTheme="minorHAnsi" w:cstheme="minorHAnsi"/>
          <w:lang w:val="lt-LT"/>
        </w:rPr>
        <w:t>Rangovo</w:t>
      </w:r>
      <w:r w:rsidRPr="00A70D35">
        <w:rPr>
          <w:rFonts w:asciiTheme="minorHAnsi" w:hAnsiTheme="minorHAnsi" w:cstheme="minorHAnsi"/>
          <w:lang w:val="lt-LT"/>
        </w:rPr>
        <w:t xml:space="preserve"> per 5 (penkias) darbo dienas nuo </w:t>
      </w:r>
      <w:r>
        <w:rPr>
          <w:rFonts w:asciiTheme="minorHAnsi" w:hAnsiTheme="minorHAnsi" w:cstheme="minorHAnsi"/>
          <w:lang w:val="lt-LT"/>
        </w:rPr>
        <w:t>Užsakovo</w:t>
      </w:r>
      <w:r w:rsidRPr="00A70D35">
        <w:rPr>
          <w:rFonts w:asciiTheme="minorHAnsi" w:hAnsiTheme="minorHAnsi" w:cstheme="minorHAnsi"/>
          <w:lang w:val="lt-LT"/>
        </w:rPr>
        <w:t xml:space="preserve"> rašto gavimo dienos pateikti naują Sutarties įvykdymo užtikrinimą tokiomis pačiomis sąlygomis kaip ir ankstesnysis. </w:t>
      </w:r>
    </w:p>
    <w:p w14:paraId="20327FFA" w14:textId="77777777" w:rsidR="00A70D35" w:rsidRPr="00A70D35" w:rsidRDefault="00A70D35" w:rsidP="00A70D35">
      <w:pPr>
        <w:spacing w:line="276" w:lineRule="auto"/>
        <w:ind w:firstLine="1134"/>
        <w:jc w:val="both"/>
        <w:rPr>
          <w:rFonts w:asciiTheme="minorHAnsi" w:hAnsiTheme="minorHAnsi" w:cstheme="minorHAnsi"/>
          <w:lang w:val="lt-LT"/>
        </w:rPr>
      </w:pPr>
      <w:r w:rsidRPr="00A70D35">
        <w:rPr>
          <w:rFonts w:asciiTheme="minorHAnsi" w:hAnsiTheme="minorHAnsi" w:cstheme="minorHAnsi"/>
          <w:lang w:val="lt-LT"/>
        </w:rPr>
        <w:lastRenderedPageBreak/>
        <w:t xml:space="preserve">Jei </w:t>
      </w:r>
      <w:r>
        <w:rPr>
          <w:rFonts w:asciiTheme="minorHAnsi" w:hAnsiTheme="minorHAnsi" w:cstheme="minorHAnsi"/>
          <w:lang w:val="lt-LT"/>
        </w:rPr>
        <w:t>Rangovas</w:t>
      </w:r>
      <w:r w:rsidRPr="00A70D35">
        <w:rPr>
          <w:rFonts w:asciiTheme="minorHAnsi" w:hAnsiTheme="minorHAnsi" w:cstheme="minorHAnsi"/>
          <w:lang w:val="lt-LT"/>
        </w:rPr>
        <w:t xml:space="preserve"> nepateikia naujo Sutarties įvykdymo užtikrinimo ir jo apmokėjimą patvirtinančio dokumento (jeigu pateikiamas draudimo bendrovės išduotas Sutarties įvykdymo užtikrinimo dokumentas), </w:t>
      </w:r>
      <w:r>
        <w:rPr>
          <w:rFonts w:asciiTheme="minorHAnsi" w:hAnsiTheme="minorHAnsi" w:cstheme="minorHAnsi"/>
          <w:lang w:val="lt-LT"/>
        </w:rPr>
        <w:t>Užsakovas</w:t>
      </w:r>
      <w:r w:rsidRPr="00A70D35">
        <w:rPr>
          <w:rFonts w:asciiTheme="minorHAnsi" w:hAnsiTheme="minorHAnsi" w:cstheme="minorHAnsi"/>
          <w:lang w:val="lt-LT"/>
        </w:rPr>
        <w:t xml:space="preserve"> turi teisę nutraukti Sutartį ir pareikalauti garanto (laiduotojo) sumokėti Sutarties įvykdymo užtikrinimo sumą. </w:t>
      </w:r>
    </w:p>
    <w:p w14:paraId="4C646D4A" w14:textId="77777777" w:rsidR="00A70D35" w:rsidRDefault="00A70D35" w:rsidP="00A70D35">
      <w:pPr>
        <w:spacing w:line="276" w:lineRule="auto"/>
        <w:ind w:firstLine="1134"/>
        <w:jc w:val="both"/>
        <w:rPr>
          <w:rFonts w:asciiTheme="minorHAnsi" w:hAnsiTheme="minorHAnsi" w:cstheme="minorHAnsi"/>
          <w:lang w:val="lt-LT"/>
        </w:rPr>
      </w:pPr>
      <w:r w:rsidRPr="00A70D35">
        <w:rPr>
          <w:rFonts w:asciiTheme="minorHAnsi" w:hAnsiTheme="minorHAnsi" w:cstheme="minorHAnsi"/>
          <w:lang w:val="lt-LT"/>
        </w:rPr>
        <w:t>Sutarties įvykdymo užtikrinimas yra neatskiriama Sutarties dalis;</w:t>
      </w:r>
    </w:p>
    <w:p w14:paraId="43C1970F" w14:textId="351D0E99" w:rsidR="003B6AC6" w:rsidRPr="005C0570" w:rsidRDefault="0009395B" w:rsidP="008A06C2">
      <w:pPr>
        <w:suppressAutoHyphens/>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20</w:t>
      </w:r>
      <w:r w:rsidR="001F79A2" w:rsidRPr="005C0570">
        <w:rPr>
          <w:rFonts w:asciiTheme="minorHAnsi" w:hAnsiTheme="minorHAnsi" w:cstheme="minorHAnsi"/>
          <w:lang w:val="lt-LT"/>
        </w:rPr>
        <w:t>.</w:t>
      </w:r>
      <w:r w:rsidR="00C153AB" w:rsidRPr="005C0570">
        <w:rPr>
          <w:rFonts w:asciiTheme="minorHAnsi" w:hAnsiTheme="minorHAnsi" w:cstheme="minorHAnsi"/>
          <w:lang w:val="lt-LT"/>
        </w:rPr>
        <w:t xml:space="preserve">12 </w:t>
      </w:r>
      <w:r w:rsidR="00383C84">
        <w:rPr>
          <w:rFonts w:asciiTheme="minorHAnsi" w:hAnsiTheme="minorHAnsi" w:cstheme="minorHAnsi"/>
          <w:lang w:val="lt-LT"/>
        </w:rPr>
        <w:t xml:space="preserve">suteikti atliktiems darbams </w:t>
      </w:r>
      <w:r w:rsidR="00D6182F">
        <w:rPr>
          <w:rFonts w:asciiTheme="minorHAnsi" w:hAnsiTheme="minorHAnsi" w:cstheme="minorHAnsi"/>
          <w:lang w:val="lt-LT"/>
        </w:rPr>
        <w:t xml:space="preserve">techninės specifikacijos (Sutarties 1 priedas) </w:t>
      </w:r>
      <w:r w:rsidR="00383C84">
        <w:rPr>
          <w:rFonts w:asciiTheme="minorHAnsi" w:hAnsiTheme="minorHAnsi" w:cstheme="minorHAnsi"/>
          <w:lang w:val="lt-LT"/>
        </w:rPr>
        <w:t>2</w:t>
      </w:r>
      <w:r w:rsidR="00D6182F">
        <w:rPr>
          <w:rFonts w:asciiTheme="minorHAnsi" w:hAnsiTheme="minorHAnsi" w:cstheme="minorHAnsi"/>
          <w:lang w:val="lt-LT"/>
        </w:rPr>
        <w:t>6</w:t>
      </w:r>
      <w:r w:rsidR="00383C84">
        <w:rPr>
          <w:rFonts w:asciiTheme="minorHAnsi" w:hAnsiTheme="minorHAnsi" w:cstheme="minorHAnsi"/>
          <w:lang w:val="lt-LT"/>
        </w:rPr>
        <w:t xml:space="preserve"> punkte </w:t>
      </w:r>
      <w:r w:rsidR="003B776A">
        <w:rPr>
          <w:rFonts w:asciiTheme="minorHAnsi" w:hAnsiTheme="minorHAnsi" w:cstheme="minorHAnsi"/>
          <w:lang w:val="lt-LT"/>
        </w:rPr>
        <w:t xml:space="preserve">nurodytus </w:t>
      </w:r>
      <w:r w:rsidR="00383C84">
        <w:rPr>
          <w:rFonts w:asciiTheme="minorHAnsi" w:hAnsiTheme="minorHAnsi" w:cstheme="minorHAnsi"/>
          <w:lang w:val="lt-LT"/>
        </w:rPr>
        <w:t>garantin</w:t>
      </w:r>
      <w:r w:rsidR="003B776A">
        <w:rPr>
          <w:rFonts w:asciiTheme="minorHAnsi" w:hAnsiTheme="minorHAnsi" w:cstheme="minorHAnsi"/>
          <w:lang w:val="lt-LT"/>
        </w:rPr>
        <w:t>ius</w:t>
      </w:r>
      <w:r w:rsidR="00383C84">
        <w:rPr>
          <w:rFonts w:asciiTheme="minorHAnsi" w:hAnsiTheme="minorHAnsi" w:cstheme="minorHAnsi"/>
          <w:lang w:val="lt-LT"/>
        </w:rPr>
        <w:t xml:space="preserve"> termin</w:t>
      </w:r>
      <w:r w:rsidR="003B776A">
        <w:rPr>
          <w:rFonts w:asciiTheme="minorHAnsi" w:hAnsiTheme="minorHAnsi" w:cstheme="minorHAnsi"/>
          <w:lang w:val="lt-LT"/>
        </w:rPr>
        <w:t>us</w:t>
      </w:r>
      <w:r w:rsidR="00383C84">
        <w:rPr>
          <w:rFonts w:asciiTheme="minorHAnsi" w:hAnsiTheme="minorHAnsi" w:cstheme="minorHAnsi"/>
          <w:lang w:val="lt-LT"/>
        </w:rPr>
        <w:t xml:space="preserve">. </w:t>
      </w:r>
      <w:r w:rsidR="00C236BD">
        <w:rPr>
          <w:rFonts w:asciiTheme="minorHAnsi" w:hAnsiTheme="minorHAnsi" w:cstheme="minorHAnsi"/>
          <w:lang w:val="lt-LT"/>
        </w:rPr>
        <w:t xml:space="preserve">Garantinis terminas pradedamas taikyti nuo atliktų </w:t>
      </w:r>
      <w:r w:rsidR="00383C84">
        <w:rPr>
          <w:rFonts w:asciiTheme="minorHAnsi" w:hAnsiTheme="minorHAnsi" w:cstheme="minorHAnsi"/>
          <w:lang w:val="lt-LT"/>
        </w:rPr>
        <w:t>d</w:t>
      </w:r>
      <w:r w:rsidR="00C236BD">
        <w:rPr>
          <w:rFonts w:asciiTheme="minorHAnsi" w:hAnsiTheme="minorHAnsi" w:cstheme="minorHAnsi"/>
          <w:lang w:val="lt-LT"/>
        </w:rPr>
        <w:t>arbų perdavimo akto pasirašymo dienos;</w:t>
      </w:r>
    </w:p>
    <w:p w14:paraId="74CCF8DB" w14:textId="77777777" w:rsidR="001F79A2" w:rsidRPr="005C0570" w:rsidRDefault="0009395B" w:rsidP="008A06C2">
      <w:pPr>
        <w:suppressAutoHyphens/>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20</w:t>
      </w:r>
      <w:r w:rsidR="001F79A2" w:rsidRPr="005C0570">
        <w:rPr>
          <w:rFonts w:asciiTheme="minorHAnsi" w:hAnsiTheme="minorHAnsi" w:cstheme="minorHAnsi"/>
          <w:lang w:val="lt-LT"/>
        </w:rPr>
        <w:t>.</w:t>
      </w:r>
      <w:r w:rsidR="002C6AB8" w:rsidRPr="005C0570">
        <w:rPr>
          <w:rFonts w:asciiTheme="minorHAnsi" w:hAnsiTheme="minorHAnsi" w:cstheme="minorHAnsi"/>
          <w:lang w:val="lt-LT"/>
        </w:rPr>
        <w:t>1</w:t>
      </w:r>
      <w:r w:rsidR="00C153AB" w:rsidRPr="005C0570">
        <w:rPr>
          <w:rFonts w:asciiTheme="minorHAnsi" w:hAnsiTheme="minorHAnsi" w:cstheme="minorHAnsi"/>
          <w:lang w:val="lt-LT"/>
        </w:rPr>
        <w:t>3</w:t>
      </w:r>
      <w:r w:rsidR="001F79A2" w:rsidRPr="005C0570">
        <w:rPr>
          <w:rFonts w:asciiTheme="minorHAnsi" w:hAnsiTheme="minorHAnsi" w:cstheme="minorHAnsi"/>
          <w:lang w:val="lt-LT"/>
        </w:rPr>
        <w:t>. savo lėšomis ir medžiagomis ištaisyti Užsakovo defektų akte nurodytus trūkumus, atsir</w:t>
      </w:r>
      <w:r w:rsidR="00C226CE" w:rsidRPr="005C0570">
        <w:rPr>
          <w:rFonts w:asciiTheme="minorHAnsi" w:hAnsiTheme="minorHAnsi" w:cstheme="minorHAnsi"/>
          <w:lang w:val="lt-LT"/>
        </w:rPr>
        <w:t>adusius garantiniu laikotarpiu;</w:t>
      </w:r>
    </w:p>
    <w:p w14:paraId="7673E4AA" w14:textId="77777777" w:rsidR="0085111C" w:rsidRPr="005C0570" w:rsidRDefault="0009395B" w:rsidP="008A06C2">
      <w:pPr>
        <w:suppressAutoHyphens/>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20</w:t>
      </w:r>
      <w:r w:rsidR="001F79A2" w:rsidRPr="005C0570">
        <w:rPr>
          <w:rFonts w:asciiTheme="minorHAnsi" w:hAnsiTheme="minorHAnsi" w:cstheme="minorHAnsi"/>
          <w:lang w:val="lt-LT"/>
        </w:rPr>
        <w:t>.</w:t>
      </w:r>
      <w:r w:rsidR="002C6AB8" w:rsidRPr="005C0570">
        <w:rPr>
          <w:rFonts w:asciiTheme="minorHAnsi" w:hAnsiTheme="minorHAnsi" w:cstheme="minorHAnsi"/>
          <w:lang w:val="lt-LT"/>
        </w:rPr>
        <w:t>1</w:t>
      </w:r>
      <w:r w:rsidR="00C153AB" w:rsidRPr="005C0570">
        <w:rPr>
          <w:rFonts w:asciiTheme="minorHAnsi" w:hAnsiTheme="minorHAnsi" w:cstheme="minorHAnsi"/>
          <w:lang w:val="lt-LT"/>
        </w:rPr>
        <w:t>4</w:t>
      </w:r>
      <w:r w:rsidR="001F79A2" w:rsidRPr="005C0570">
        <w:rPr>
          <w:rFonts w:asciiTheme="minorHAnsi" w:hAnsiTheme="minorHAnsi" w:cstheme="minorHAnsi"/>
          <w:lang w:val="lt-LT"/>
        </w:rPr>
        <w:t xml:space="preserve">. </w:t>
      </w:r>
      <w:r w:rsidR="005F6B6E" w:rsidRPr="005C0570">
        <w:rPr>
          <w:rFonts w:asciiTheme="minorHAnsi" w:hAnsiTheme="minorHAnsi" w:cstheme="minorHAnsi"/>
          <w:lang w:val="lt-LT"/>
        </w:rPr>
        <w:t>naudoti kokybiškas, sertifikuotas medžiagas ir gaminius ir</w:t>
      </w:r>
      <w:r w:rsidR="00C747BC" w:rsidRPr="005C0570">
        <w:rPr>
          <w:rFonts w:asciiTheme="minorHAnsi" w:hAnsiTheme="minorHAnsi" w:cstheme="minorHAnsi"/>
          <w:lang w:val="lt-LT"/>
        </w:rPr>
        <w:t>, esant poreikiui,</w:t>
      </w:r>
      <w:r w:rsidR="005F6B6E" w:rsidRPr="005C0570">
        <w:rPr>
          <w:rFonts w:asciiTheme="minorHAnsi" w:hAnsiTheme="minorHAnsi" w:cstheme="minorHAnsi"/>
          <w:lang w:val="lt-LT"/>
        </w:rPr>
        <w:t xml:space="preserve"> </w:t>
      </w:r>
      <w:r w:rsidR="001F79A2" w:rsidRPr="005C0570">
        <w:rPr>
          <w:rFonts w:asciiTheme="minorHAnsi" w:hAnsiTheme="minorHAnsi" w:cstheme="minorHAnsi"/>
          <w:lang w:val="lt-LT"/>
        </w:rPr>
        <w:t xml:space="preserve">pateikti visų naudojamų medžiagų pasus ir sertifikatus pagal privalomai sertifikuojamų statybinių medžiagų </w:t>
      </w:r>
      <w:r w:rsidR="001F79A2" w:rsidRPr="005C0570">
        <w:rPr>
          <w:rFonts w:asciiTheme="minorHAnsi" w:hAnsiTheme="minorHAnsi" w:cstheme="minorHAnsi"/>
          <w:lang w:val="lt-LT"/>
        </w:rPr>
        <w:t xml:space="preserve">sąrašą (Lietuvos Respublikos aplinkos ministro </w:t>
      </w:r>
      <w:r w:rsidR="008C6A0A" w:rsidRPr="005C0570">
        <w:rPr>
          <w:rFonts w:asciiTheme="minorHAnsi" w:hAnsiTheme="minorHAnsi" w:cstheme="minorHAnsi"/>
          <w:lang w:val="lt-LT"/>
        </w:rPr>
        <w:t xml:space="preserve">2022 m. sausio 24 d. </w:t>
      </w:r>
      <w:r w:rsidR="001F79A2" w:rsidRPr="005C0570">
        <w:rPr>
          <w:rFonts w:asciiTheme="minorHAnsi" w:hAnsiTheme="minorHAnsi" w:cstheme="minorHAnsi"/>
          <w:lang w:val="lt-LT"/>
        </w:rPr>
        <w:t xml:space="preserve">įsakymas </w:t>
      </w:r>
      <w:r w:rsidR="008C6A0A" w:rsidRPr="005C0570">
        <w:rPr>
          <w:rFonts w:asciiTheme="minorHAnsi" w:hAnsiTheme="minorHAnsi" w:cstheme="minorHAnsi"/>
          <w:lang w:val="lt-LT"/>
        </w:rPr>
        <w:t xml:space="preserve">Nr. D1-15 </w:t>
      </w:r>
      <w:r w:rsidR="001F79A2" w:rsidRPr="005C0570">
        <w:rPr>
          <w:rFonts w:asciiTheme="minorHAnsi" w:hAnsiTheme="minorHAnsi" w:cstheme="minorHAnsi"/>
          <w:lang w:val="lt-LT"/>
        </w:rPr>
        <w:t xml:space="preserve">„Dėl </w:t>
      </w:r>
      <w:r w:rsidR="00422424" w:rsidRPr="005C0570">
        <w:rPr>
          <w:rFonts w:asciiTheme="minorHAnsi" w:hAnsiTheme="minorHAnsi" w:cstheme="minorHAnsi"/>
          <w:lang w:val="lt-LT"/>
        </w:rPr>
        <w:t>r</w:t>
      </w:r>
      <w:r w:rsidR="001F79A2" w:rsidRPr="005C0570">
        <w:rPr>
          <w:rFonts w:asciiTheme="minorHAnsi" w:hAnsiTheme="minorHAnsi" w:cstheme="minorHAnsi"/>
          <w:lang w:val="lt-LT"/>
        </w:rPr>
        <w:t>eglamentuojamų statybos produktų sąrašo</w:t>
      </w:r>
      <w:r w:rsidR="00015D6E" w:rsidRPr="005C0570">
        <w:rPr>
          <w:rFonts w:asciiTheme="minorHAnsi" w:hAnsiTheme="minorHAnsi" w:cstheme="minorHAnsi"/>
          <w:lang w:val="lt-LT"/>
        </w:rPr>
        <w:t xml:space="preserve"> patvirtinimo</w:t>
      </w:r>
      <w:r w:rsidR="001F79A2" w:rsidRPr="005C0570">
        <w:rPr>
          <w:rFonts w:asciiTheme="minorHAnsi" w:hAnsiTheme="minorHAnsi" w:cstheme="minorHAnsi"/>
          <w:lang w:val="lt-LT"/>
        </w:rPr>
        <w:t>“)</w:t>
      </w:r>
      <w:r w:rsidR="0085111C" w:rsidRPr="005C0570">
        <w:rPr>
          <w:rFonts w:asciiTheme="minorHAnsi" w:hAnsiTheme="minorHAnsi" w:cstheme="minorHAnsi"/>
          <w:lang w:val="lt-LT"/>
        </w:rPr>
        <w:t>;</w:t>
      </w:r>
    </w:p>
    <w:p w14:paraId="57183861" w14:textId="506B0B45" w:rsidR="00383C84" w:rsidRDefault="00383C84" w:rsidP="00383C84">
      <w:pPr>
        <w:spacing w:line="276" w:lineRule="auto"/>
        <w:ind w:firstLine="1134"/>
        <w:jc w:val="both"/>
        <w:rPr>
          <w:rFonts w:asciiTheme="minorHAnsi" w:hAnsiTheme="minorHAnsi" w:cstheme="minorHAnsi"/>
          <w:lang w:val="lt-LT"/>
        </w:rPr>
      </w:pPr>
      <w:bookmarkStart w:id="8" w:name="_Hlk203054499"/>
      <w:r w:rsidRPr="00383C84">
        <w:rPr>
          <w:rFonts w:asciiTheme="minorHAnsi" w:hAnsiTheme="minorHAnsi" w:cstheme="minorHAnsi"/>
          <w:lang w:val="lt-LT"/>
        </w:rPr>
        <w:t xml:space="preserve">20.15. </w:t>
      </w:r>
      <w:r w:rsidR="00AF7C15" w:rsidRPr="00AF7C15">
        <w:rPr>
          <w:rFonts w:asciiTheme="minorHAnsi" w:hAnsiTheme="minorHAnsi" w:cstheme="minorHAnsi"/>
          <w:lang w:val="lt-LT"/>
        </w:rPr>
        <w:t xml:space="preserve">pateikti Užsakovui atitiktį </w:t>
      </w:r>
      <w:r w:rsidR="00FD0CBB">
        <w:rPr>
          <w:rFonts w:asciiTheme="minorHAnsi" w:hAnsiTheme="minorHAnsi" w:cstheme="minorHAnsi"/>
          <w:lang w:val="lt-LT"/>
        </w:rPr>
        <w:t>aplinkos apsaugos</w:t>
      </w:r>
      <w:r w:rsidR="00AF7C15" w:rsidRPr="00AF7C15">
        <w:rPr>
          <w:rFonts w:asciiTheme="minorHAnsi" w:hAnsiTheme="minorHAnsi" w:cstheme="minorHAnsi"/>
          <w:lang w:val="lt-LT"/>
        </w:rPr>
        <w:t xml:space="preserve"> reikalavimui įrodančius dokumentus, nurodytus techninės specifikacijos </w:t>
      </w:r>
      <w:r w:rsidR="00D6182F">
        <w:rPr>
          <w:rFonts w:asciiTheme="minorHAnsi" w:hAnsiTheme="minorHAnsi" w:cstheme="minorHAnsi"/>
          <w:lang w:val="lt-LT"/>
        </w:rPr>
        <w:t>32</w:t>
      </w:r>
      <w:r w:rsidR="00AF7C15" w:rsidRPr="00AF7C15">
        <w:rPr>
          <w:rFonts w:asciiTheme="minorHAnsi" w:hAnsiTheme="minorHAnsi" w:cstheme="minorHAnsi"/>
          <w:lang w:val="lt-LT"/>
        </w:rPr>
        <w:t xml:space="preserve"> punkte iki atitinkamų darbų pradžios. Užsakovui nustačius, kad Rangovas nepateikė atitiktį aplinkosaugos reikalavimui įrodančių dokumentų, Rangovui taikoma Sutarties </w:t>
      </w:r>
      <w:r w:rsidR="00AF7C15" w:rsidRPr="003B776A">
        <w:rPr>
          <w:rFonts w:asciiTheme="minorHAnsi" w:hAnsiTheme="minorHAnsi" w:cstheme="minorHAnsi"/>
          <w:lang w:val="lt-LT"/>
        </w:rPr>
        <w:t>24.7 papunktyje</w:t>
      </w:r>
      <w:r w:rsidR="00AF7C15" w:rsidRPr="00AF7C15">
        <w:rPr>
          <w:rFonts w:asciiTheme="minorHAnsi" w:hAnsiTheme="minorHAnsi" w:cstheme="minorHAnsi"/>
          <w:lang w:val="lt-LT"/>
        </w:rPr>
        <w:t xml:space="preserve"> nustatyta atsakomybė</w:t>
      </w:r>
      <w:r w:rsidRPr="00383C84">
        <w:rPr>
          <w:rFonts w:asciiTheme="minorHAnsi" w:hAnsiTheme="minorHAnsi" w:cstheme="minorHAnsi"/>
          <w:lang w:val="lt-LT"/>
        </w:rPr>
        <w:t>;</w:t>
      </w:r>
    </w:p>
    <w:p w14:paraId="5737CD5C" w14:textId="77777777" w:rsidR="00AE081A" w:rsidRDefault="00AF366A" w:rsidP="00C6057C">
      <w:pPr>
        <w:spacing w:line="276" w:lineRule="auto"/>
        <w:ind w:firstLine="1134"/>
        <w:jc w:val="both"/>
        <w:rPr>
          <w:rFonts w:asciiTheme="minorHAnsi" w:eastAsia="Calibri" w:hAnsiTheme="minorHAnsi" w:cstheme="minorHAnsi"/>
          <w:lang w:val="lt-LT"/>
        </w:rPr>
      </w:pPr>
      <w:r>
        <w:rPr>
          <w:rFonts w:asciiTheme="minorHAnsi" w:hAnsiTheme="minorHAnsi" w:cstheme="minorHAnsi"/>
          <w:lang w:val="lt-LT"/>
        </w:rPr>
        <w:t xml:space="preserve">20.16. </w:t>
      </w:r>
      <w:r w:rsidRPr="00C6057C">
        <w:rPr>
          <w:rFonts w:asciiTheme="minorHAnsi" w:hAnsiTheme="minorHAnsi" w:cstheme="minorHAnsi"/>
          <w:lang w:val="lt-LT"/>
        </w:rPr>
        <w:t xml:space="preserve">užtikrinti, kad </w:t>
      </w:r>
      <w:r w:rsidRPr="00C6057C">
        <w:rPr>
          <w:rFonts w:asciiTheme="minorHAnsi" w:eastAsia="Calibri" w:hAnsiTheme="minorHAnsi" w:cstheme="minorHAnsi"/>
          <w:lang w:val="lt-LT"/>
        </w:rPr>
        <w:t xml:space="preserve">visi objektų </w:t>
      </w:r>
      <w:r w:rsidR="009227B5">
        <w:rPr>
          <w:rFonts w:asciiTheme="minorHAnsi" w:eastAsia="Calibri" w:hAnsiTheme="minorHAnsi" w:cstheme="minorHAnsi"/>
          <w:lang w:val="lt-LT"/>
        </w:rPr>
        <w:t xml:space="preserve">darbų atlikimo vietose </w:t>
      </w:r>
      <w:r w:rsidRPr="00C6057C">
        <w:rPr>
          <w:rFonts w:asciiTheme="minorHAnsi" w:eastAsia="Calibri" w:hAnsiTheme="minorHAnsi" w:cstheme="minorHAnsi"/>
          <w:lang w:val="lt-LT"/>
        </w:rPr>
        <w:t>esantys fiziniai asmenys turėtų skaidriai dirbančių asmenų identifikavimo kodus (kai jiems kodas negali būti suformuotas, – kode užšifruojamus duomenis pagrindžiančius dokumentus) arba identifikavimo priemones ir juos pateiktų Lietuvos Respublikos statybos įstatymo 22</w:t>
      </w:r>
      <w:r w:rsidRPr="00C6057C">
        <w:rPr>
          <w:rFonts w:asciiTheme="minorHAnsi" w:eastAsia="Calibri" w:hAnsiTheme="minorHAnsi" w:cstheme="minorHAnsi"/>
          <w:vertAlign w:val="superscript"/>
          <w:lang w:val="lt-LT"/>
        </w:rPr>
        <w:t>1</w:t>
      </w:r>
      <w:r w:rsidRPr="00C6057C">
        <w:rPr>
          <w:rFonts w:asciiTheme="minorHAnsi" w:eastAsia="Calibri" w:hAnsiTheme="minorHAnsi" w:cstheme="minorHAnsi"/>
          <w:lang w:val="lt-LT"/>
        </w:rPr>
        <w:t xml:space="preserve"> straipsnio 1 ir 2 dalyse </w:t>
      </w:r>
      <w:r w:rsidRPr="00C6057C">
        <w:rPr>
          <w:rFonts w:asciiTheme="minorHAnsi" w:eastAsia="Calibri" w:hAnsiTheme="minorHAnsi" w:cstheme="minorHAnsi"/>
          <w:lang w:val="lt-LT"/>
        </w:rPr>
        <w:t>nustatytais atvejais ir tvarka</w:t>
      </w:r>
      <w:r w:rsidR="00AE081A">
        <w:rPr>
          <w:rFonts w:asciiTheme="minorHAnsi" w:eastAsia="Calibri" w:hAnsiTheme="minorHAnsi" w:cstheme="minorHAnsi"/>
          <w:lang w:val="lt-LT"/>
        </w:rPr>
        <w:t>;</w:t>
      </w:r>
    </w:p>
    <w:p w14:paraId="12CE2063" w14:textId="77777777" w:rsidR="00AE081A" w:rsidRPr="003B776A" w:rsidRDefault="00AE081A" w:rsidP="00AE081A">
      <w:pPr>
        <w:spacing w:line="276" w:lineRule="auto"/>
        <w:ind w:firstLine="1134"/>
        <w:jc w:val="both"/>
        <w:rPr>
          <w:rFonts w:asciiTheme="minorHAnsi" w:eastAsia="Calibri" w:hAnsiTheme="minorHAnsi" w:cstheme="minorHAnsi"/>
          <w:lang w:val="lt-LT"/>
        </w:rPr>
      </w:pPr>
      <w:r>
        <w:rPr>
          <w:rFonts w:asciiTheme="minorHAnsi" w:eastAsia="Calibri" w:hAnsiTheme="minorHAnsi" w:cstheme="minorHAnsi"/>
          <w:lang w:val="lt-LT"/>
        </w:rPr>
        <w:t>20.17.</w:t>
      </w:r>
      <w:r w:rsidR="001D3325">
        <w:rPr>
          <w:rFonts w:asciiTheme="minorHAnsi" w:eastAsia="Calibri" w:hAnsiTheme="minorHAnsi" w:cstheme="minorHAnsi"/>
          <w:lang w:val="lt-LT"/>
        </w:rPr>
        <w:t xml:space="preserve"> </w:t>
      </w:r>
      <w:r w:rsidRPr="00AE081A">
        <w:rPr>
          <w:rFonts w:asciiTheme="minorHAnsi" w:eastAsia="Calibri" w:hAnsiTheme="minorHAnsi" w:cstheme="minorHAnsi"/>
          <w:lang w:val="lt-LT"/>
        </w:rPr>
        <w:t>visą Sutarties vykdymo laikotarpį mokėti Nurodytiems darbuotojams ne mažesnio</w:t>
      </w:r>
      <w:r>
        <w:rPr>
          <w:rFonts w:asciiTheme="minorHAnsi" w:eastAsia="Calibri" w:hAnsiTheme="minorHAnsi" w:cstheme="minorHAnsi"/>
          <w:lang w:val="lt-LT"/>
        </w:rPr>
        <w:t xml:space="preserve"> </w:t>
      </w:r>
      <w:r w:rsidRPr="00AE081A">
        <w:rPr>
          <w:rFonts w:asciiTheme="minorHAnsi" w:eastAsia="Calibri" w:hAnsiTheme="minorHAnsi" w:cstheme="minorHAnsi"/>
          <w:lang w:val="lt-LT"/>
        </w:rPr>
        <w:t xml:space="preserve">nei </w:t>
      </w:r>
      <w:r w:rsidR="001D3325">
        <w:rPr>
          <w:rFonts w:asciiTheme="minorHAnsi" w:eastAsia="Calibri" w:hAnsiTheme="minorHAnsi" w:cstheme="minorHAnsi"/>
          <w:lang w:val="lt-LT"/>
        </w:rPr>
        <w:t>nurodyta Sutarties 2 priedo 2 lentelėje</w:t>
      </w:r>
      <w:r w:rsidRPr="00AE081A">
        <w:rPr>
          <w:rFonts w:asciiTheme="minorHAnsi" w:eastAsia="Calibri" w:hAnsiTheme="minorHAnsi" w:cstheme="minorHAnsi"/>
          <w:lang w:val="lt-LT"/>
        </w:rPr>
        <w:t xml:space="preserve"> dydžio mėnesio darbo užmokesčio Medianą </w:t>
      </w:r>
      <w:r w:rsidRPr="00AE081A">
        <w:rPr>
          <w:rFonts w:asciiTheme="minorHAnsi" w:eastAsia="Calibri" w:hAnsiTheme="minorHAnsi" w:cstheme="minorHAnsi"/>
          <w:i/>
          <w:iCs/>
          <w:lang w:val="lt-LT"/>
        </w:rPr>
        <w:t>(ši nuostata taikoma, jeigu Paslaugų</w:t>
      </w:r>
      <w:r>
        <w:rPr>
          <w:rFonts w:asciiTheme="minorHAnsi" w:eastAsia="Calibri" w:hAnsiTheme="minorHAnsi" w:cstheme="minorHAnsi"/>
          <w:lang w:val="lt-LT"/>
        </w:rPr>
        <w:t xml:space="preserve"> </w:t>
      </w:r>
      <w:r w:rsidRPr="00AE081A">
        <w:rPr>
          <w:rFonts w:asciiTheme="minorHAnsi" w:eastAsia="Calibri" w:hAnsiTheme="minorHAnsi" w:cstheme="minorHAnsi"/>
          <w:i/>
          <w:iCs/>
          <w:lang w:val="lt-LT"/>
        </w:rPr>
        <w:t>teikėjui už socialinį kriterijų buvo paskirta daugiau kaip 0 balų).</w:t>
      </w:r>
    </w:p>
    <w:p w14:paraId="08BD20E7" w14:textId="77777777" w:rsidR="00AF366A" w:rsidRPr="00C6057C" w:rsidRDefault="00AE081A" w:rsidP="00AE081A">
      <w:pPr>
        <w:spacing w:line="276" w:lineRule="auto"/>
        <w:ind w:firstLine="1134"/>
        <w:jc w:val="both"/>
        <w:rPr>
          <w:rFonts w:asciiTheme="minorHAnsi" w:eastAsia="Calibri" w:hAnsiTheme="minorHAnsi" w:cstheme="minorHAnsi"/>
          <w:lang w:val="lt-LT"/>
        </w:rPr>
      </w:pPr>
      <w:r w:rsidRPr="00AE081A">
        <w:rPr>
          <w:rFonts w:asciiTheme="minorHAnsi" w:eastAsia="Calibri" w:hAnsiTheme="minorHAnsi" w:cstheme="minorHAnsi"/>
          <w:lang w:val="lt-LT"/>
        </w:rPr>
        <w:t>2</w:t>
      </w:r>
      <w:r w:rsidR="00355F92">
        <w:rPr>
          <w:rFonts w:asciiTheme="minorHAnsi" w:eastAsia="Calibri" w:hAnsiTheme="minorHAnsi" w:cstheme="minorHAnsi"/>
          <w:lang w:val="lt-LT"/>
        </w:rPr>
        <w:t>0.18</w:t>
      </w:r>
      <w:r w:rsidRPr="00AE081A">
        <w:rPr>
          <w:rFonts w:asciiTheme="minorHAnsi" w:eastAsia="Calibri" w:hAnsiTheme="minorHAnsi" w:cstheme="minorHAnsi"/>
          <w:lang w:val="lt-LT"/>
        </w:rPr>
        <w:t>. ne r</w:t>
      </w:r>
      <w:r w:rsidR="001D3325">
        <w:rPr>
          <w:rFonts w:asciiTheme="minorHAnsi" w:eastAsia="Calibri" w:hAnsiTheme="minorHAnsi" w:cstheme="minorHAnsi"/>
          <w:lang w:val="lt-LT"/>
        </w:rPr>
        <w:t>ečiau kaip 1 (vieną) kartą kas 6 mėnesius</w:t>
      </w:r>
      <w:r w:rsidRPr="00AE081A">
        <w:rPr>
          <w:rFonts w:asciiTheme="minorHAnsi" w:eastAsia="Calibri" w:hAnsiTheme="minorHAnsi" w:cstheme="minorHAnsi"/>
          <w:lang w:val="lt-LT"/>
        </w:rPr>
        <w:t xml:space="preserve"> pateikti </w:t>
      </w:r>
      <w:r w:rsidR="001D3325">
        <w:rPr>
          <w:rFonts w:asciiTheme="minorHAnsi" w:eastAsia="Calibri" w:hAnsiTheme="minorHAnsi" w:cstheme="minorHAnsi"/>
          <w:lang w:val="lt-LT"/>
        </w:rPr>
        <w:t>Užsakovui</w:t>
      </w:r>
      <w:r w:rsidRPr="00AE081A">
        <w:rPr>
          <w:rFonts w:asciiTheme="minorHAnsi" w:eastAsia="Calibri" w:hAnsiTheme="minorHAnsi" w:cstheme="minorHAnsi"/>
          <w:lang w:val="lt-LT"/>
        </w:rPr>
        <w:t xml:space="preserve"> informaciją, gautą iš Valstybinio socialinio draudimo fondo valdybos</w:t>
      </w:r>
      <w:r w:rsidR="001D3325">
        <w:rPr>
          <w:rFonts w:asciiTheme="minorHAnsi" w:eastAsia="Calibri" w:hAnsiTheme="minorHAnsi" w:cstheme="minorHAnsi"/>
          <w:lang w:val="lt-LT"/>
        </w:rPr>
        <w:t xml:space="preserve"> </w:t>
      </w:r>
      <w:r w:rsidRPr="00AE081A">
        <w:rPr>
          <w:rFonts w:asciiTheme="minorHAnsi" w:eastAsia="Calibri" w:hAnsiTheme="minorHAnsi" w:cstheme="minorHAnsi"/>
          <w:lang w:val="lt-LT"/>
        </w:rPr>
        <w:t>prie Socialinės apsaugos ir darbo ministerijos, apie Paslaugų teikėjo Nurodytiems darbuotojams</w:t>
      </w:r>
      <w:r w:rsidR="001D3325">
        <w:rPr>
          <w:rFonts w:asciiTheme="minorHAnsi" w:eastAsia="Calibri" w:hAnsiTheme="minorHAnsi" w:cstheme="minorHAnsi"/>
          <w:lang w:val="lt-LT"/>
        </w:rPr>
        <w:t xml:space="preserve"> </w:t>
      </w:r>
      <w:r w:rsidRPr="00AE081A">
        <w:rPr>
          <w:rFonts w:asciiTheme="minorHAnsi" w:eastAsia="Calibri" w:hAnsiTheme="minorHAnsi" w:cstheme="minorHAnsi"/>
          <w:lang w:val="lt-LT"/>
        </w:rPr>
        <w:t xml:space="preserve">mokamo </w:t>
      </w:r>
      <w:r w:rsidR="001D3325" w:rsidRPr="00AE081A">
        <w:rPr>
          <w:rFonts w:asciiTheme="minorHAnsi" w:eastAsia="Calibri" w:hAnsiTheme="minorHAnsi" w:cstheme="minorHAnsi"/>
          <w:lang w:val="lt-LT"/>
        </w:rPr>
        <w:t xml:space="preserve">mėnesio </w:t>
      </w:r>
      <w:r w:rsidRPr="00AE081A">
        <w:rPr>
          <w:rFonts w:asciiTheme="minorHAnsi" w:eastAsia="Calibri" w:hAnsiTheme="minorHAnsi" w:cstheme="minorHAnsi"/>
          <w:lang w:val="lt-LT"/>
        </w:rPr>
        <w:t xml:space="preserve">darbo užmokesčio Medianą </w:t>
      </w:r>
      <w:r w:rsidRPr="00AE081A">
        <w:rPr>
          <w:rFonts w:asciiTheme="minorHAnsi" w:eastAsia="Calibri" w:hAnsiTheme="minorHAnsi" w:cstheme="minorHAnsi"/>
          <w:i/>
          <w:iCs/>
          <w:lang w:val="lt-LT"/>
        </w:rPr>
        <w:t>(ši nuostata taikoma, jeigu Rangovui už socialinį</w:t>
      </w:r>
      <w:r w:rsidR="001D3325">
        <w:rPr>
          <w:rFonts w:asciiTheme="minorHAnsi" w:eastAsia="Calibri" w:hAnsiTheme="minorHAnsi" w:cstheme="minorHAnsi"/>
          <w:i/>
          <w:iCs/>
          <w:lang w:val="lt-LT"/>
        </w:rPr>
        <w:t xml:space="preserve"> </w:t>
      </w:r>
      <w:r w:rsidRPr="00AE081A">
        <w:rPr>
          <w:rFonts w:asciiTheme="minorHAnsi" w:eastAsia="Calibri" w:hAnsiTheme="minorHAnsi" w:cstheme="minorHAnsi"/>
          <w:i/>
          <w:iCs/>
          <w:lang w:val="lt-LT"/>
        </w:rPr>
        <w:t>kriterijų buvo paskirta daugiau kaip 0 balų);</w:t>
      </w:r>
    </w:p>
    <w:bookmarkEnd w:id="8"/>
    <w:p w14:paraId="5AA3F477" w14:textId="77777777" w:rsidR="00617826"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21</w:t>
      </w:r>
      <w:r w:rsidR="001F79A2" w:rsidRPr="005C0570">
        <w:rPr>
          <w:rFonts w:asciiTheme="minorHAnsi" w:hAnsiTheme="minorHAnsi" w:cstheme="minorHAnsi"/>
          <w:lang w:val="lt-LT"/>
        </w:rPr>
        <w:t>. Rangovas savo lėšomis kompensuoja darbų, kurie atlikimo metu vertinami kaip netinkamai įvykdyti, atlikimo išlaidas arba išlaidas, susijusias su neatliktais darbais.</w:t>
      </w:r>
    </w:p>
    <w:p w14:paraId="5EE65C0F" w14:textId="77777777" w:rsidR="00617826" w:rsidRPr="005C0570" w:rsidRDefault="00617826" w:rsidP="005C0570">
      <w:pPr>
        <w:spacing w:line="276" w:lineRule="auto"/>
        <w:jc w:val="both"/>
        <w:rPr>
          <w:rFonts w:asciiTheme="minorHAnsi" w:hAnsiTheme="minorHAnsi" w:cstheme="minorHAnsi"/>
          <w:lang w:val="lt-LT"/>
        </w:rPr>
      </w:pPr>
    </w:p>
    <w:p w14:paraId="46669BB1" w14:textId="77777777" w:rsidR="00F3075B" w:rsidRPr="005C0570" w:rsidRDefault="00F3075B" w:rsidP="005C0570">
      <w:pPr>
        <w:pStyle w:val="Pagrindiniotekstotrauka"/>
        <w:tabs>
          <w:tab w:val="left" w:pos="3969"/>
          <w:tab w:val="left" w:pos="4111"/>
          <w:tab w:val="left" w:pos="4253"/>
        </w:tabs>
        <w:spacing w:line="276" w:lineRule="auto"/>
        <w:ind w:firstLine="0"/>
        <w:jc w:val="center"/>
        <w:rPr>
          <w:rFonts w:asciiTheme="minorHAnsi" w:hAnsiTheme="minorHAnsi" w:cstheme="minorHAnsi"/>
          <w:b/>
          <w:bCs/>
          <w:szCs w:val="24"/>
        </w:rPr>
      </w:pPr>
      <w:r w:rsidRPr="005C0570">
        <w:rPr>
          <w:rFonts w:asciiTheme="minorHAnsi" w:hAnsiTheme="minorHAnsi" w:cstheme="minorHAnsi"/>
          <w:b/>
          <w:bCs/>
          <w:szCs w:val="24"/>
        </w:rPr>
        <w:t>VI SKYRIUS</w:t>
      </w:r>
    </w:p>
    <w:p w14:paraId="696FB2E2" w14:textId="77777777" w:rsidR="00F3075B" w:rsidRPr="005C0570" w:rsidRDefault="00F3075B" w:rsidP="005C0570">
      <w:pPr>
        <w:tabs>
          <w:tab w:val="left" w:pos="1843"/>
        </w:tabs>
        <w:spacing w:line="276" w:lineRule="auto"/>
        <w:jc w:val="center"/>
        <w:rPr>
          <w:rFonts w:asciiTheme="minorHAnsi" w:hAnsiTheme="minorHAnsi" w:cstheme="minorHAnsi"/>
          <w:b/>
          <w:bCs/>
          <w:lang w:val="lt-LT"/>
        </w:rPr>
      </w:pPr>
      <w:r w:rsidRPr="005C0570">
        <w:rPr>
          <w:rFonts w:asciiTheme="minorHAnsi" w:hAnsiTheme="minorHAnsi" w:cstheme="minorHAnsi"/>
          <w:b/>
          <w:bCs/>
          <w:lang w:val="lt-LT"/>
        </w:rPr>
        <w:t>ŠALIŲ ATSAKOMYBĖ IR TEISĖS</w:t>
      </w:r>
    </w:p>
    <w:p w14:paraId="7D2E8348" w14:textId="77777777" w:rsidR="00F3075B" w:rsidRPr="005C0570" w:rsidRDefault="00F3075B" w:rsidP="005C0570">
      <w:pPr>
        <w:tabs>
          <w:tab w:val="left" w:pos="1843"/>
        </w:tabs>
        <w:spacing w:line="276" w:lineRule="auto"/>
        <w:ind w:firstLine="1298"/>
        <w:rPr>
          <w:rFonts w:asciiTheme="minorHAnsi" w:hAnsiTheme="minorHAnsi" w:cstheme="minorHAnsi"/>
          <w:b/>
          <w:bCs/>
          <w:lang w:val="lt-LT"/>
        </w:rPr>
      </w:pPr>
    </w:p>
    <w:p w14:paraId="7C6F52AB" w14:textId="77777777" w:rsidR="00F3075B" w:rsidRPr="005C0570" w:rsidRDefault="0009395B" w:rsidP="005C0570">
      <w:pPr>
        <w:pStyle w:val="Pagrindiniotekstotrauka"/>
        <w:spacing w:line="276" w:lineRule="auto"/>
        <w:ind w:firstLine="1276"/>
        <w:rPr>
          <w:rFonts w:asciiTheme="minorHAnsi" w:hAnsiTheme="minorHAnsi" w:cstheme="minorHAnsi"/>
          <w:szCs w:val="24"/>
        </w:rPr>
      </w:pPr>
      <w:r w:rsidRPr="005C0570">
        <w:rPr>
          <w:rFonts w:asciiTheme="minorHAnsi" w:hAnsiTheme="minorHAnsi" w:cstheme="minorHAnsi"/>
          <w:szCs w:val="24"/>
        </w:rPr>
        <w:t>22</w:t>
      </w:r>
      <w:r w:rsidR="00F3075B" w:rsidRPr="005C0570">
        <w:rPr>
          <w:rFonts w:asciiTheme="minorHAnsi" w:hAnsiTheme="minorHAnsi" w:cstheme="minorHAnsi"/>
          <w:szCs w:val="24"/>
        </w:rPr>
        <w:t>. Užsakovas turi teisę:</w:t>
      </w:r>
    </w:p>
    <w:p w14:paraId="55C37184" w14:textId="77777777" w:rsidR="00F3075B"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22</w:t>
      </w:r>
      <w:r w:rsidR="00F3075B" w:rsidRPr="005C0570">
        <w:rPr>
          <w:rFonts w:asciiTheme="minorHAnsi" w:hAnsiTheme="minorHAnsi" w:cstheme="minorHAnsi"/>
          <w:lang w:val="lt-LT"/>
        </w:rPr>
        <w:t>.1. sustabdyti darbus ar atidėti darbų vykdymo terminus</w:t>
      </w:r>
      <w:r w:rsidR="00332A66" w:rsidRPr="005C0570">
        <w:rPr>
          <w:rFonts w:asciiTheme="minorHAnsi" w:hAnsiTheme="minorHAnsi" w:cstheme="minorHAnsi"/>
          <w:lang w:val="lt-LT"/>
        </w:rPr>
        <w:t xml:space="preserve"> dėl netinkamų oro sąlygų,</w:t>
      </w:r>
      <w:r w:rsidR="00F3075B" w:rsidRPr="005C0570">
        <w:rPr>
          <w:rFonts w:asciiTheme="minorHAnsi" w:hAnsiTheme="minorHAnsi" w:cstheme="minorHAnsi"/>
          <w:lang w:val="lt-LT"/>
        </w:rPr>
        <w:t xml:space="preserve"> koreguoti ir papildyti užsakyme nurodytą darb</w:t>
      </w:r>
      <w:r w:rsidR="00332A66" w:rsidRPr="005C0570">
        <w:rPr>
          <w:rFonts w:asciiTheme="minorHAnsi" w:hAnsiTheme="minorHAnsi" w:cstheme="minorHAnsi"/>
          <w:lang w:val="lt-LT"/>
        </w:rPr>
        <w:t>ų kiekį</w:t>
      </w:r>
      <w:r w:rsidR="00F3075B" w:rsidRPr="005C0570">
        <w:rPr>
          <w:rFonts w:asciiTheme="minorHAnsi" w:hAnsiTheme="minorHAnsi" w:cstheme="minorHAnsi"/>
          <w:lang w:val="lt-LT"/>
        </w:rPr>
        <w:t>;</w:t>
      </w:r>
    </w:p>
    <w:p w14:paraId="45E6B77C" w14:textId="77777777" w:rsidR="00F3075B" w:rsidRPr="005C0570" w:rsidRDefault="0009395B" w:rsidP="005C0570">
      <w:pPr>
        <w:pStyle w:val="Pagrindinistekstas"/>
        <w:spacing w:line="276" w:lineRule="auto"/>
        <w:ind w:firstLine="1276"/>
        <w:rPr>
          <w:rFonts w:asciiTheme="minorHAnsi" w:hAnsiTheme="minorHAnsi" w:cstheme="minorHAnsi"/>
        </w:rPr>
      </w:pPr>
      <w:r w:rsidRPr="005C0570">
        <w:rPr>
          <w:rFonts w:asciiTheme="minorHAnsi" w:hAnsiTheme="minorHAnsi" w:cstheme="minorHAnsi"/>
        </w:rPr>
        <w:t>22</w:t>
      </w:r>
      <w:r w:rsidR="00F3075B" w:rsidRPr="005C0570">
        <w:rPr>
          <w:rFonts w:asciiTheme="minorHAnsi" w:hAnsiTheme="minorHAnsi" w:cstheme="minorHAnsi"/>
        </w:rPr>
        <w:t>.2. nemokėti už darbus, jeigu per Užsakovo nurodytą terminą nepašalinti atliktų darbų trūkumai;</w:t>
      </w:r>
    </w:p>
    <w:p w14:paraId="3F19E46B" w14:textId="77777777" w:rsidR="00F3075B" w:rsidRPr="005C0570" w:rsidRDefault="0009395B" w:rsidP="005C0570">
      <w:pPr>
        <w:pStyle w:val="Pagrindinistekstas"/>
        <w:spacing w:line="276" w:lineRule="auto"/>
        <w:ind w:firstLine="1276"/>
        <w:rPr>
          <w:rFonts w:asciiTheme="minorHAnsi" w:hAnsiTheme="minorHAnsi" w:cstheme="minorHAnsi"/>
        </w:rPr>
      </w:pPr>
      <w:r w:rsidRPr="005C0570">
        <w:rPr>
          <w:rFonts w:asciiTheme="minorHAnsi" w:hAnsiTheme="minorHAnsi" w:cstheme="minorHAnsi"/>
        </w:rPr>
        <w:lastRenderedPageBreak/>
        <w:t>22</w:t>
      </w:r>
      <w:r w:rsidR="00F3075B" w:rsidRPr="005C0570">
        <w:rPr>
          <w:rFonts w:asciiTheme="minorHAnsi" w:hAnsiTheme="minorHAnsi" w:cstheme="minorHAnsi"/>
        </w:rPr>
        <w:t xml:space="preserve">.3. </w:t>
      </w:r>
      <w:r w:rsidR="00CE25CF" w:rsidRPr="005C0570">
        <w:rPr>
          <w:rFonts w:asciiTheme="minorHAnsi" w:hAnsiTheme="minorHAnsi" w:cstheme="minorHAnsi"/>
        </w:rPr>
        <w:t xml:space="preserve">vienašališkai </w:t>
      </w:r>
      <w:r w:rsidR="00F3075B" w:rsidRPr="005C0570">
        <w:rPr>
          <w:rFonts w:asciiTheme="minorHAnsi" w:hAnsiTheme="minorHAnsi" w:cstheme="minorHAnsi"/>
        </w:rPr>
        <w:t xml:space="preserve">nutraukti Sutartį </w:t>
      </w:r>
      <w:r w:rsidR="00CE25CF" w:rsidRPr="005C0570">
        <w:rPr>
          <w:rFonts w:asciiTheme="minorHAnsi" w:hAnsiTheme="minorHAnsi" w:cstheme="minorHAnsi"/>
        </w:rPr>
        <w:t>VPĮ 90 straipsnyje ir Sutarties 30 punkte nustatyta</w:t>
      </w:r>
      <w:r w:rsidR="00332A66" w:rsidRPr="005C0570">
        <w:rPr>
          <w:rFonts w:asciiTheme="minorHAnsi" w:hAnsiTheme="minorHAnsi" w:cstheme="minorHAnsi"/>
        </w:rPr>
        <w:t>is atvejais ir</w:t>
      </w:r>
      <w:r w:rsidR="00CE25CF" w:rsidRPr="005C0570">
        <w:rPr>
          <w:rFonts w:asciiTheme="minorHAnsi" w:hAnsiTheme="minorHAnsi" w:cstheme="minorHAnsi"/>
        </w:rPr>
        <w:t xml:space="preserve"> tvarka</w:t>
      </w:r>
      <w:r w:rsidR="00332A66" w:rsidRPr="005C0570">
        <w:rPr>
          <w:rFonts w:asciiTheme="minorHAnsi" w:hAnsiTheme="minorHAnsi" w:cstheme="minorHAnsi"/>
        </w:rPr>
        <w:t xml:space="preserve"> </w:t>
      </w:r>
      <w:r w:rsidR="00F3075B" w:rsidRPr="005C0570">
        <w:rPr>
          <w:rFonts w:asciiTheme="minorHAnsi" w:hAnsiTheme="minorHAnsi" w:cstheme="minorHAnsi"/>
        </w:rPr>
        <w:t xml:space="preserve">ir </w:t>
      </w:r>
      <w:r w:rsidR="00332A66" w:rsidRPr="005C0570">
        <w:rPr>
          <w:rFonts w:asciiTheme="minorHAnsi" w:hAnsiTheme="minorHAnsi" w:cstheme="minorHAnsi"/>
        </w:rPr>
        <w:t>reikalauti atlyginti nuostolius</w:t>
      </w:r>
      <w:r w:rsidR="00F3075B" w:rsidRPr="005C0570">
        <w:rPr>
          <w:rFonts w:asciiTheme="minorHAnsi" w:hAnsiTheme="minorHAnsi" w:cstheme="minorHAnsi"/>
        </w:rPr>
        <w:t>;</w:t>
      </w:r>
    </w:p>
    <w:p w14:paraId="5F5CA493" w14:textId="77777777" w:rsidR="00F3075B" w:rsidRPr="005C0570" w:rsidRDefault="0009395B" w:rsidP="005C0570">
      <w:pPr>
        <w:pStyle w:val="Pagrindinistekstas"/>
        <w:spacing w:line="276" w:lineRule="auto"/>
        <w:ind w:firstLine="1276"/>
        <w:rPr>
          <w:rFonts w:asciiTheme="minorHAnsi" w:hAnsiTheme="minorHAnsi" w:cstheme="minorHAnsi"/>
        </w:rPr>
      </w:pPr>
      <w:r w:rsidRPr="005C0570">
        <w:rPr>
          <w:rFonts w:asciiTheme="minorHAnsi" w:hAnsiTheme="minorHAnsi" w:cstheme="minorHAnsi"/>
        </w:rPr>
        <w:t>22</w:t>
      </w:r>
      <w:r w:rsidR="00F3075B" w:rsidRPr="005C0570">
        <w:rPr>
          <w:rFonts w:asciiTheme="minorHAnsi" w:hAnsiTheme="minorHAnsi" w:cstheme="minorHAnsi"/>
        </w:rPr>
        <w:t>.4. prižiūrėti, ar Rangovas darbus atlieka laiku ir tinkamai, kontroliuoti jų eigą ir kokybę;</w:t>
      </w:r>
    </w:p>
    <w:p w14:paraId="00229517" w14:textId="77777777" w:rsidR="00355F92"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22</w:t>
      </w:r>
      <w:r w:rsidR="00F3075B" w:rsidRPr="005C0570">
        <w:rPr>
          <w:rFonts w:asciiTheme="minorHAnsi" w:hAnsiTheme="minorHAnsi" w:cstheme="minorHAnsi"/>
          <w:lang w:val="lt-LT"/>
        </w:rPr>
        <w:t xml:space="preserve">.5. reikalauti </w:t>
      </w:r>
      <w:r w:rsidR="00332A66" w:rsidRPr="005C0570">
        <w:rPr>
          <w:rFonts w:asciiTheme="minorHAnsi" w:hAnsiTheme="minorHAnsi" w:cstheme="minorHAnsi"/>
          <w:lang w:val="lt-LT"/>
        </w:rPr>
        <w:t xml:space="preserve">Sutarties </w:t>
      </w:r>
      <w:r w:rsidR="00332A66" w:rsidRPr="00C236BD">
        <w:rPr>
          <w:rFonts w:asciiTheme="minorHAnsi" w:hAnsiTheme="minorHAnsi" w:cstheme="minorHAnsi"/>
          <w:lang w:val="lt-LT"/>
        </w:rPr>
        <w:t>25 punkte</w:t>
      </w:r>
      <w:r w:rsidR="00352A8E" w:rsidRPr="00C236BD">
        <w:rPr>
          <w:rFonts w:asciiTheme="minorHAnsi" w:hAnsiTheme="minorHAnsi" w:cstheme="minorHAnsi"/>
          <w:lang w:val="lt-LT"/>
        </w:rPr>
        <w:t xml:space="preserve"> nustatyto dydžio baudos</w:t>
      </w:r>
      <w:r w:rsidR="00F3075B" w:rsidRPr="005C0570">
        <w:rPr>
          <w:rFonts w:asciiTheme="minorHAnsi" w:hAnsiTheme="minorHAnsi" w:cstheme="minorHAnsi"/>
          <w:lang w:val="lt-LT"/>
        </w:rPr>
        <w:t xml:space="preserve">, jei Rangovas neatlieka darbų iki Užsakovo pateiktame užsakyme nurodyto termino pabaigos ar nepašalina atliktų darbų trūkumų per Sutarties </w:t>
      </w:r>
      <w:r w:rsidR="00352A8E" w:rsidRPr="005C0570">
        <w:rPr>
          <w:rFonts w:asciiTheme="minorHAnsi" w:hAnsiTheme="minorHAnsi" w:cstheme="minorHAnsi"/>
          <w:lang w:val="lt-LT"/>
        </w:rPr>
        <w:t>20</w:t>
      </w:r>
      <w:r w:rsidR="00CA3340" w:rsidRPr="005C0570">
        <w:rPr>
          <w:rFonts w:asciiTheme="minorHAnsi" w:hAnsiTheme="minorHAnsi" w:cstheme="minorHAnsi"/>
          <w:lang w:val="lt-LT"/>
        </w:rPr>
        <w:t>.</w:t>
      </w:r>
      <w:r w:rsidR="00C153AB" w:rsidRPr="005C0570">
        <w:rPr>
          <w:rFonts w:asciiTheme="minorHAnsi" w:hAnsiTheme="minorHAnsi" w:cstheme="minorHAnsi"/>
          <w:lang w:val="lt-LT"/>
        </w:rPr>
        <w:t>9</w:t>
      </w:r>
      <w:r w:rsidR="00F3075B" w:rsidRPr="005C0570">
        <w:rPr>
          <w:rFonts w:asciiTheme="minorHAnsi" w:hAnsiTheme="minorHAnsi" w:cstheme="minorHAnsi"/>
          <w:lang w:val="lt-LT"/>
        </w:rPr>
        <w:t xml:space="preserve"> papunktyje numatytą terminą</w:t>
      </w:r>
      <w:r w:rsidR="00355F92">
        <w:rPr>
          <w:rFonts w:asciiTheme="minorHAnsi" w:hAnsiTheme="minorHAnsi" w:cstheme="minorHAnsi"/>
          <w:lang w:val="lt-LT"/>
        </w:rPr>
        <w:t>;</w:t>
      </w:r>
    </w:p>
    <w:p w14:paraId="49BE463B" w14:textId="77777777" w:rsidR="00355F92" w:rsidRPr="00355F92" w:rsidRDefault="00355F92" w:rsidP="00355F92">
      <w:pPr>
        <w:spacing w:line="276" w:lineRule="auto"/>
        <w:ind w:firstLine="1276"/>
        <w:jc w:val="both"/>
        <w:rPr>
          <w:rFonts w:asciiTheme="minorHAnsi" w:hAnsiTheme="minorHAnsi" w:cstheme="minorHAnsi"/>
          <w:lang w:val="lt-LT"/>
        </w:rPr>
      </w:pPr>
      <w:r>
        <w:rPr>
          <w:rFonts w:asciiTheme="minorHAnsi" w:hAnsiTheme="minorHAnsi" w:cstheme="minorHAnsi"/>
          <w:lang w:val="lt-LT"/>
        </w:rPr>
        <w:t xml:space="preserve">22.6. </w:t>
      </w:r>
      <w:r w:rsidRPr="00355F92">
        <w:rPr>
          <w:rFonts w:asciiTheme="minorHAnsi" w:hAnsiTheme="minorHAnsi" w:cstheme="minorHAnsi"/>
          <w:lang w:val="lt-LT"/>
        </w:rPr>
        <w:t xml:space="preserve">turi teisę bet kuriuo Sutarties vykdymo metu patikrinti, ar </w:t>
      </w:r>
      <w:r>
        <w:rPr>
          <w:rFonts w:asciiTheme="minorHAnsi" w:hAnsiTheme="minorHAnsi" w:cstheme="minorHAnsi"/>
          <w:lang w:val="lt-LT"/>
        </w:rPr>
        <w:t>Rangovas</w:t>
      </w:r>
      <w:r w:rsidRPr="00355F92">
        <w:rPr>
          <w:rFonts w:asciiTheme="minorHAnsi" w:hAnsiTheme="minorHAnsi" w:cstheme="minorHAnsi"/>
          <w:lang w:val="lt-LT"/>
        </w:rPr>
        <w:t xml:space="preserve"> laikosi</w:t>
      </w:r>
      <w:r>
        <w:rPr>
          <w:rFonts w:asciiTheme="minorHAnsi" w:hAnsiTheme="minorHAnsi" w:cstheme="minorHAnsi"/>
          <w:lang w:val="lt-LT"/>
        </w:rPr>
        <w:t xml:space="preserve"> </w:t>
      </w:r>
      <w:r w:rsidRPr="00355F92">
        <w:rPr>
          <w:rFonts w:asciiTheme="minorHAnsi" w:hAnsiTheme="minorHAnsi" w:cstheme="minorHAnsi"/>
          <w:lang w:val="lt-LT"/>
        </w:rPr>
        <w:t xml:space="preserve">Sutarties </w:t>
      </w:r>
      <w:r w:rsidR="009801F5">
        <w:rPr>
          <w:rFonts w:asciiTheme="minorHAnsi" w:hAnsiTheme="minorHAnsi" w:cstheme="minorHAnsi"/>
          <w:lang w:val="lt-LT"/>
        </w:rPr>
        <w:t>20.17</w:t>
      </w:r>
      <w:r w:rsidRPr="00355F92">
        <w:rPr>
          <w:rFonts w:asciiTheme="minorHAnsi" w:hAnsiTheme="minorHAnsi" w:cstheme="minorHAnsi"/>
          <w:lang w:val="lt-LT"/>
        </w:rPr>
        <w:t xml:space="preserve"> papunktyje nurodyto įsipareigojimo, ir kreiptis į kompetentingas institucijas</w:t>
      </w:r>
      <w:r>
        <w:rPr>
          <w:rFonts w:asciiTheme="minorHAnsi" w:hAnsiTheme="minorHAnsi" w:cstheme="minorHAnsi"/>
          <w:lang w:val="lt-LT"/>
        </w:rPr>
        <w:t xml:space="preserve"> </w:t>
      </w:r>
      <w:r w:rsidRPr="00355F92">
        <w:rPr>
          <w:rFonts w:asciiTheme="minorHAnsi" w:hAnsiTheme="minorHAnsi" w:cstheme="minorHAnsi"/>
          <w:lang w:val="lt-LT"/>
        </w:rPr>
        <w:t>(Valstybinio socialinio draudimo fondo valdybą prie Socialinės apsaugos ir darbo ministerijos), kad</w:t>
      </w:r>
    </w:p>
    <w:p w14:paraId="23992C17" w14:textId="77777777" w:rsidR="008E6837" w:rsidRPr="005C0570" w:rsidRDefault="00355F92" w:rsidP="003B776A">
      <w:pPr>
        <w:spacing w:line="276" w:lineRule="auto"/>
        <w:jc w:val="both"/>
        <w:rPr>
          <w:rFonts w:asciiTheme="minorHAnsi" w:hAnsiTheme="minorHAnsi" w:cstheme="minorHAnsi"/>
          <w:lang w:val="lt-LT"/>
        </w:rPr>
      </w:pPr>
      <w:r w:rsidRPr="00355F92">
        <w:rPr>
          <w:rFonts w:asciiTheme="minorHAnsi" w:hAnsiTheme="minorHAnsi" w:cstheme="minorHAnsi"/>
          <w:lang w:val="lt-LT"/>
        </w:rPr>
        <w:t xml:space="preserve">gautų visą reikiamą informaciją apie mokamo mėnesio darbo užmokesčio </w:t>
      </w:r>
      <w:r>
        <w:rPr>
          <w:rFonts w:asciiTheme="minorHAnsi" w:hAnsiTheme="minorHAnsi" w:cstheme="minorHAnsi"/>
          <w:lang w:val="lt-LT"/>
        </w:rPr>
        <w:t>M</w:t>
      </w:r>
      <w:r w:rsidRPr="00355F92">
        <w:rPr>
          <w:rFonts w:asciiTheme="minorHAnsi" w:hAnsiTheme="minorHAnsi" w:cstheme="minorHAnsi"/>
          <w:lang w:val="lt-LT"/>
        </w:rPr>
        <w:t>edianą Nurodytiems</w:t>
      </w:r>
      <w:r>
        <w:rPr>
          <w:rFonts w:asciiTheme="minorHAnsi" w:hAnsiTheme="minorHAnsi" w:cstheme="minorHAnsi"/>
          <w:lang w:val="lt-LT"/>
        </w:rPr>
        <w:t xml:space="preserve"> </w:t>
      </w:r>
      <w:r w:rsidRPr="00355F92">
        <w:rPr>
          <w:rFonts w:asciiTheme="minorHAnsi" w:hAnsiTheme="minorHAnsi" w:cstheme="minorHAnsi"/>
          <w:lang w:val="lt-LT"/>
        </w:rPr>
        <w:t>darbuotojams. Jeigu Valstybinio socialinio draudimo fondo valdyba prie Socialinės apsaugos ir darbo</w:t>
      </w:r>
      <w:r>
        <w:rPr>
          <w:rFonts w:asciiTheme="minorHAnsi" w:hAnsiTheme="minorHAnsi" w:cstheme="minorHAnsi"/>
          <w:lang w:val="lt-LT"/>
        </w:rPr>
        <w:t xml:space="preserve"> </w:t>
      </w:r>
      <w:r w:rsidRPr="00355F92">
        <w:rPr>
          <w:rFonts w:asciiTheme="minorHAnsi" w:hAnsiTheme="minorHAnsi" w:cstheme="minorHAnsi"/>
          <w:lang w:val="lt-LT"/>
        </w:rPr>
        <w:t xml:space="preserve">ministerijos </w:t>
      </w:r>
      <w:r>
        <w:rPr>
          <w:rFonts w:asciiTheme="minorHAnsi" w:hAnsiTheme="minorHAnsi" w:cstheme="minorHAnsi"/>
          <w:lang w:val="lt-LT"/>
        </w:rPr>
        <w:t>Užsakovui</w:t>
      </w:r>
      <w:r w:rsidRPr="00355F92">
        <w:rPr>
          <w:rFonts w:asciiTheme="minorHAnsi" w:hAnsiTheme="minorHAnsi" w:cstheme="minorHAnsi"/>
          <w:lang w:val="lt-LT"/>
        </w:rPr>
        <w:t xml:space="preserve"> nepateikia prašomos informacijos, informaciją </w:t>
      </w:r>
      <w:r>
        <w:rPr>
          <w:rFonts w:asciiTheme="minorHAnsi" w:hAnsiTheme="minorHAnsi" w:cstheme="minorHAnsi"/>
          <w:lang w:val="lt-LT"/>
        </w:rPr>
        <w:t>Užsakovui</w:t>
      </w:r>
      <w:r w:rsidRPr="00355F92">
        <w:rPr>
          <w:rFonts w:asciiTheme="minorHAnsi" w:hAnsiTheme="minorHAnsi" w:cstheme="minorHAnsi"/>
          <w:lang w:val="lt-LT"/>
        </w:rPr>
        <w:t xml:space="preserve"> apie </w:t>
      </w:r>
      <w:r>
        <w:rPr>
          <w:rFonts w:asciiTheme="minorHAnsi" w:hAnsiTheme="minorHAnsi" w:cstheme="minorHAnsi"/>
          <w:lang w:val="lt-LT"/>
        </w:rPr>
        <w:t>Rangovo</w:t>
      </w:r>
      <w:r w:rsidRPr="00355F92">
        <w:rPr>
          <w:rFonts w:asciiTheme="minorHAnsi" w:hAnsiTheme="minorHAnsi" w:cstheme="minorHAnsi"/>
          <w:lang w:val="lt-LT"/>
        </w:rPr>
        <w:t xml:space="preserve"> Nurodytiems darbuotojams mokamo mėnesio darbo užmokesčio </w:t>
      </w:r>
      <w:r>
        <w:rPr>
          <w:rFonts w:asciiTheme="minorHAnsi" w:hAnsiTheme="minorHAnsi" w:cstheme="minorHAnsi"/>
          <w:lang w:val="lt-LT"/>
        </w:rPr>
        <w:t>M</w:t>
      </w:r>
      <w:r w:rsidRPr="00355F92">
        <w:rPr>
          <w:rFonts w:asciiTheme="minorHAnsi" w:hAnsiTheme="minorHAnsi" w:cstheme="minorHAnsi"/>
          <w:lang w:val="lt-LT"/>
        </w:rPr>
        <w:t xml:space="preserve">edianą per </w:t>
      </w:r>
      <w:r>
        <w:rPr>
          <w:rFonts w:asciiTheme="minorHAnsi" w:hAnsiTheme="minorHAnsi" w:cstheme="minorHAnsi"/>
          <w:lang w:val="lt-LT"/>
        </w:rPr>
        <w:t xml:space="preserve">Užsakovo </w:t>
      </w:r>
      <w:r w:rsidRPr="00355F92">
        <w:rPr>
          <w:rFonts w:asciiTheme="minorHAnsi" w:hAnsiTheme="minorHAnsi" w:cstheme="minorHAnsi"/>
          <w:lang w:val="lt-LT"/>
        </w:rPr>
        <w:t xml:space="preserve">nurodytą protingą terminą turi pateikti pats </w:t>
      </w:r>
      <w:r>
        <w:rPr>
          <w:rFonts w:asciiTheme="minorHAnsi" w:hAnsiTheme="minorHAnsi" w:cstheme="minorHAnsi"/>
          <w:lang w:val="lt-LT"/>
        </w:rPr>
        <w:t>Rangovas</w:t>
      </w:r>
      <w:r w:rsidRPr="00355F92">
        <w:rPr>
          <w:rFonts w:asciiTheme="minorHAnsi" w:hAnsiTheme="minorHAnsi" w:cstheme="minorHAnsi"/>
          <w:lang w:val="lt-LT"/>
        </w:rPr>
        <w:t>, prieš tai kreipęsis į minėtą instituciją</w:t>
      </w:r>
      <w:r>
        <w:rPr>
          <w:rFonts w:asciiTheme="minorHAnsi" w:hAnsiTheme="minorHAnsi" w:cstheme="minorHAnsi"/>
          <w:lang w:val="lt-LT"/>
        </w:rPr>
        <w:t xml:space="preserve"> </w:t>
      </w:r>
      <w:r w:rsidRPr="00355F92">
        <w:rPr>
          <w:rFonts w:asciiTheme="minorHAnsi" w:hAnsiTheme="minorHAnsi" w:cstheme="minorHAnsi"/>
          <w:lang w:val="lt-LT"/>
        </w:rPr>
        <w:t xml:space="preserve">dėl Vartotojo prašomos informacijos išdavimo. Tuo atveju, jei nustatoma, kad </w:t>
      </w:r>
      <w:r>
        <w:rPr>
          <w:rFonts w:asciiTheme="minorHAnsi" w:hAnsiTheme="minorHAnsi" w:cstheme="minorHAnsi"/>
          <w:lang w:val="lt-LT"/>
        </w:rPr>
        <w:t xml:space="preserve">Rangovas </w:t>
      </w:r>
      <w:r w:rsidRPr="00355F92">
        <w:rPr>
          <w:rFonts w:asciiTheme="minorHAnsi" w:hAnsiTheme="minorHAnsi" w:cstheme="minorHAnsi"/>
          <w:lang w:val="lt-LT"/>
        </w:rPr>
        <w:t xml:space="preserve">nesilaiko įsipareigojimų, nurodytų Sutarties </w:t>
      </w:r>
      <w:r w:rsidR="009801F5">
        <w:rPr>
          <w:rFonts w:asciiTheme="minorHAnsi" w:hAnsiTheme="minorHAnsi" w:cstheme="minorHAnsi"/>
          <w:lang w:val="lt-LT"/>
        </w:rPr>
        <w:t>20.17</w:t>
      </w:r>
      <w:r w:rsidRPr="00355F92">
        <w:rPr>
          <w:rFonts w:asciiTheme="minorHAnsi" w:hAnsiTheme="minorHAnsi" w:cstheme="minorHAnsi"/>
          <w:lang w:val="lt-LT"/>
        </w:rPr>
        <w:t xml:space="preserve"> ir (ar) </w:t>
      </w:r>
      <w:r w:rsidR="009801F5">
        <w:rPr>
          <w:rFonts w:asciiTheme="minorHAnsi" w:hAnsiTheme="minorHAnsi" w:cstheme="minorHAnsi"/>
          <w:lang w:val="lt-LT"/>
        </w:rPr>
        <w:t>20.18</w:t>
      </w:r>
      <w:r w:rsidRPr="00355F92">
        <w:rPr>
          <w:rFonts w:asciiTheme="minorHAnsi" w:hAnsiTheme="minorHAnsi" w:cstheme="minorHAnsi"/>
          <w:lang w:val="lt-LT"/>
        </w:rPr>
        <w:t xml:space="preserve"> papunkčiuose, </w:t>
      </w:r>
      <w:r>
        <w:rPr>
          <w:rFonts w:asciiTheme="minorHAnsi" w:hAnsiTheme="minorHAnsi" w:cstheme="minorHAnsi"/>
          <w:lang w:val="lt-LT"/>
        </w:rPr>
        <w:t>Užsakovas</w:t>
      </w:r>
      <w:r w:rsidRPr="00355F92">
        <w:rPr>
          <w:rFonts w:asciiTheme="minorHAnsi" w:hAnsiTheme="minorHAnsi" w:cstheme="minorHAnsi"/>
          <w:lang w:val="lt-LT"/>
        </w:rPr>
        <w:t xml:space="preserve"> privalo</w:t>
      </w:r>
      <w:r>
        <w:rPr>
          <w:rFonts w:asciiTheme="minorHAnsi" w:hAnsiTheme="minorHAnsi" w:cstheme="minorHAnsi"/>
          <w:lang w:val="lt-LT"/>
        </w:rPr>
        <w:t xml:space="preserve"> </w:t>
      </w:r>
      <w:r w:rsidRPr="00355F92">
        <w:rPr>
          <w:rFonts w:asciiTheme="minorHAnsi" w:hAnsiTheme="minorHAnsi" w:cstheme="minorHAnsi"/>
          <w:lang w:val="lt-LT"/>
        </w:rPr>
        <w:t xml:space="preserve">reikalauti iš </w:t>
      </w:r>
      <w:r>
        <w:rPr>
          <w:rFonts w:asciiTheme="minorHAnsi" w:hAnsiTheme="minorHAnsi" w:cstheme="minorHAnsi"/>
          <w:lang w:val="lt-LT"/>
        </w:rPr>
        <w:t>Rangovo</w:t>
      </w:r>
      <w:r w:rsidRPr="00355F92">
        <w:rPr>
          <w:rFonts w:asciiTheme="minorHAnsi" w:hAnsiTheme="minorHAnsi" w:cstheme="minorHAnsi"/>
          <w:lang w:val="lt-LT"/>
        </w:rPr>
        <w:t xml:space="preserve">, o </w:t>
      </w:r>
      <w:r>
        <w:rPr>
          <w:rFonts w:asciiTheme="minorHAnsi" w:hAnsiTheme="minorHAnsi" w:cstheme="minorHAnsi"/>
          <w:lang w:val="lt-LT"/>
        </w:rPr>
        <w:t>Rangovas</w:t>
      </w:r>
      <w:r w:rsidRPr="00355F92">
        <w:rPr>
          <w:rFonts w:asciiTheme="minorHAnsi" w:hAnsiTheme="minorHAnsi" w:cstheme="minorHAnsi"/>
          <w:lang w:val="lt-LT"/>
        </w:rPr>
        <w:t xml:space="preserve"> privalo sumokėti </w:t>
      </w:r>
      <w:r>
        <w:rPr>
          <w:rFonts w:asciiTheme="minorHAnsi" w:hAnsiTheme="minorHAnsi" w:cstheme="minorHAnsi"/>
          <w:lang w:val="lt-LT"/>
        </w:rPr>
        <w:t>Užsakovui</w:t>
      </w:r>
      <w:r w:rsidRPr="00355F92">
        <w:rPr>
          <w:rFonts w:asciiTheme="minorHAnsi" w:hAnsiTheme="minorHAnsi" w:cstheme="minorHAnsi"/>
          <w:lang w:val="lt-LT"/>
        </w:rPr>
        <w:t xml:space="preserve"> 1</w:t>
      </w:r>
      <w:r w:rsidR="00CF1819">
        <w:rPr>
          <w:rFonts w:asciiTheme="minorHAnsi" w:hAnsiTheme="minorHAnsi" w:cstheme="minorHAnsi"/>
          <w:lang w:val="lt-LT"/>
        </w:rPr>
        <w:t> </w:t>
      </w:r>
      <w:r w:rsidRPr="00355F92">
        <w:rPr>
          <w:rFonts w:asciiTheme="minorHAnsi" w:hAnsiTheme="minorHAnsi" w:cstheme="minorHAnsi"/>
          <w:lang w:val="lt-LT"/>
        </w:rPr>
        <w:t>000</w:t>
      </w:r>
      <w:r w:rsidR="00CF1819">
        <w:rPr>
          <w:rFonts w:asciiTheme="minorHAnsi" w:hAnsiTheme="minorHAnsi" w:cstheme="minorHAnsi"/>
          <w:lang w:val="lt-LT"/>
        </w:rPr>
        <w:t xml:space="preserve"> (vieno tūkstančio)</w:t>
      </w:r>
      <w:r w:rsidRPr="00355F92">
        <w:rPr>
          <w:rFonts w:asciiTheme="minorHAnsi" w:hAnsiTheme="minorHAnsi" w:cstheme="minorHAnsi"/>
          <w:lang w:val="lt-LT"/>
        </w:rPr>
        <w:t xml:space="preserve"> Eur baudą, taip</w:t>
      </w:r>
      <w:r>
        <w:rPr>
          <w:rFonts w:asciiTheme="minorHAnsi" w:hAnsiTheme="minorHAnsi" w:cstheme="minorHAnsi"/>
          <w:lang w:val="lt-LT"/>
        </w:rPr>
        <w:t xml:space="preserve"> </w:t>
      </w:r>
      <w:r w:rsidRPr="00355F92">
        <w:rPr>
          <w:rFonts w:asciiTheme="minorHAnsi" w:hAnsiTheme="minorHAnsi" w:cstheme="minorHAnsi"/>
          <w:lang w:val="lt-LT"/>
        </w:rPr>
        <w:t>pat jeigu Nurodytų darbuotojų sąraše nebelieka darbuotojų (pvz., darbuotojai pakeičiami į asmenis,</w:t>
      </w:r>
      <w:r>
        <w:rPr>
          <w:rFonts w:asciiTheme="minorHAnsi" w:hAnsiTheme="minorHAnsi" w:cstheme="minorHAnsi"/>
          <w:lang w:val="lt-LT"/>
        </w:rPr>
        <w:t xml:space="preserve"> </w:t>
      </w:r>
      <w:r w:rsidRPr="00355F92">
        <w:rPr>
          <w:rFonts w:asciiTheme="minorHAnsi" w:hAnsiTheme="minorHAnsi" w:cstheme="minorHAnsi"/>
          <w:lang w:val="lt-LT"/>
        </w:rPr>
        <w:t xml:space="preserve">su kuriais nėra sudarytos darbo sutartys). Jei </w:t>
      </w:r>
      <w:r>
        <w:rPr>
          <w:rFonts w:asciiTheme="minorHAnsi" w:hAnsiTheme="minorHAnsi" w:cstheme="minorHAnsi"/>
          <w:lang w:val="lt-LT"/>
        </w:rPr>
        <w:t>Rangovas</w:t>
      </w:r>
      <w:r w:rsidRPr="00355F92">
        <w:rPr>
          <w:rFonts w:asciiTheme="minorHAnsi" w:hAnsiTheme="minorHAnsi" w:cstheme="minorHAnsi"/>
          <w:lang w:val="lt-LT"/>
        </w:rPr>
        <w:t xml:space="preserve"> nevykdo Sutarties </w:t>
      </w:r>
      <w:r w:rsidR="009801F5">
        <w:rPr>
          <w:rFonts w:asciiTheme="minorHAnsi" w:hAnsiTheme="minorHAnsi" w:cstheme="minorHAnsi"/>
          <w:lang w:val="lt-LT"/>
        </w:rPr>
        <w:t>20.17</w:t>
      </w:r>
      <w:r w:rsidRPr="00355F92">
        <w:rPr>
          <w:rFonts w:asciiTheme="minorHAnsi" w:hAnsiTheme="minorHAnsi" w:cstheme="minorHAnsi"/>
          <w:lang w:val="lt-LT"/>
        </w:rPr>
        <w:t xml:space="preserve"> papunktyje</w:t>
      </w:r>
      <w:r>
        <w:rPr>
          <w:rFonts w:asciiTheme="minorHAnsi" w:hAnsiTheme="minorHAnsi" w:cstheme="minorHAnsi"/>
          <w:lang w:val="lt-LT"/>
        </w:rPr>
        <w:t xml:space="preserve"> </w:t>
      </w:r>
      <w:r w:rsidRPr="00355F92">
        <w:rPr>
          <w:rFonts w:asciiTheme="minorHAnsi" w:hAnsiTheme="minorHAnsi" w:cstheme="minorHAnsi"/>
          <w:lang w:val="lt-LT"/>
        </w:rPr>
        <w:t xml:space="preserve">nurodyto įsipareigojimo ir per 10 darbo dienų nepateikia Sutarties </w:t>
      </w:r>
      <w:r w:rsidR="009801F5">
        <w:rPr>
          <w:rFonts w:asciiTheme="minorHAnsi" w:hAnsiTheme="minorHAnsi" w:cstheme="minorHAnsi"/>
          <w:lang w:val="lt-LT"/>
        </w:rPr>
        <w:t>20.18</w:t>
      </w:r>
      <w:r w:rsidRPr="00355F92">
        <w:rPr>
          <w:rFonts w:asciiTheme="minorHAnsi" w:hAnsiTheme="minorHAnsi" w:cstheme="minorHAnsi"/>
          <w:lang w:val="lt-LT"/>
        </w:rPr>
        <w:t xml:space="preserve"> </w:t>
      </w:r>
      <w:r w:rsidR="00CF1819">
        <w:rPr>
          <w:rFonts w:asciiTheme="minorHAnsi" w:hAnsiTheme="minorHAnsi" w:cstheme="minorHAnsi"/>
          <w:lang w:val="lt-LT"/>
        </w:rPr>
        <w:t>ir (ar) 20.7 papunkčiuose</w:t>
      </w:r>
      <w:r w:rsidRPr="00355F92">
        <w:rPr>
          <w:rFonts w:asciiTheme="minorHAnsi" w:hAnsiTheme="minorHAnsi" w:cstheme="minorHAnsi"/>
          <w:lang w:val="lt-LT"/>
        </w:rPr>
        <w:t xml:space="preserve"> nurodytos</w:t>
      </w:r>
      <w:r>
        <w:rPr>
          <w:rFonts w:asciiTheme="minorHAnsi" w:hAnsiTheme="minorHAnsi" w:cstheme="minorHAnsi"/>
          <w:lang w:val="lt-LT"/>
        </w:rPr>
        <w:t xml:space="preserve"> </w:t>
      </w:r>
      <w:r w:rsidRPr="00355F92">
        <w:rPr>
          <w:rFonts w:asciiTheme="minorHAnsi" w:hAnsiTheme="minorHAnsi" w:cstheme="minorHAnsi"/>
          <w:lang w:val="lt-LT"/>
        </w:rPr>
        <w:t xml:space="preserve">informacijos </w:t>
      </w:r>
      <w:r w:rsidR="009801F5">
        <w:rPr>
          <w:rFonts w:asciiTheme="minorHAnsi" w:hAnsiTheme="minorHAnsi" w:cstheme="minorHAnsi"/>
          <w:lang w:val="lt-LT"/>
        </w:rPr>
        <w:t>Užsakovui</w:t>
      </w:r>
      <w:r w:rsidRPr="00355F92">
        <w:rPr>
          <w:rFonts w:asciiTheme="minorHAnsi" w:hAnsiTheme="minorHAnsi" w:cstheme="minorHAnsi"/>
          <w:lang w:val="lt-LT"/>
        </w:rPr>
        <w:t xml:space="preserve">, </w:t>
      </w:r>
      <w:r w:rsidR="009801F5">
        <w:rPr>
          <w:rFonts w:asciiTheme="minorHAnsi" w:hAnsiTheme="minorHAnsi" w:cstheme="minorHAnsi"/>
          <w:lang w:val="lt-LT"/>
        </w:rPr>
        <w:t>Užsakovas</w:t>
      </w:r>
      <w:r w:rsidRPr="00355F92">
        <w:rPr>
          <w:rFonts w:asciiTheme="minorHAnsi" w:hAnsiTheme="minorHAnsi" w:cstheme="minorHAnsi"/>
          <w:lang w:val="lt-LT"/>
        </w:rPr>
        <w:t xml:space="preserve"> privalo reikalauti iš </w:t>
      </w:r>
      <w:r>
        <w:rPr>
          <w:rFonts w:asciiTheme="minorHAnsi" w:hAnsiTheme="minorHAnsi" w:cstheme="minorHAnsi"/>
          <w:lang w:val="lt-LT"/>
        </w:rPr>
        <w:t>Rangovo</w:t>
      </w:r>
      <w:r w:rsidRPr="00355F92">
        <w:rPr>
          <w:rFonts w:asciiTheme="minorHAnsi" w:hAnsiTheme="minorHAnsi" w:cstheme="minorHAnsi"/>
          <w:lang w:val="lt-LT"/>
        </w:rPr>
        <w:t xml:space="preserve"> sumokėti 1</w:t>
      </w:r>
      <w:r>
        <w:rPr>
          <w:rFonts w:asciiTheme="minorHAnsi" w:hAnsiTheme="minorHAnsi" w:cstheme="minorHAnsi"/>
          <w:lang w:val="lt-LT"/>
        </w:rPr>
        <w:t xml:space="preserve"> </w:t>
      </w:r>
      <w:r w:rsidRPr="00355F92">
        <w:rPr>
          <w:rFonts w:asciiTheme="minorHAnsi" w:hAnsiTheme="minorHAnsi" w:cstheme="minorHAnsi"/>
          <w:lang w:val="lt-LT"/>
        </w:rPr>
        <w:t xml:space="preserve">000 </w:t>
      </w:r>
      <w:r w:rsidR="00CF1819">
        <w:rPr>
          <w:rFonts w:asciiTheme="minorHAnsi" w:hAnsiTheme="minorHAnsi" w:cstheme="minorHAnsi"/>
          <w:lang w:val="lt-LT"/>
        </w:rPr>
        <w:t xml:space="preserve">(vieno tūkstančio) </w:t>
      </w:r>
      <w:r w:rsidRPr="00355F92">
        <w:rPr>
          <w:rFonts w:asciiTheme="minorHAnsi" w:hAnsiTheme="minorHAnsi" w:cstheme="minorHAnsi"/>
          <w:lang w:val="lt-LT"/>
        </w:rPr>
        <w:t>Eur dydžio</w:t>
      </w:r>
      <w:r>
        <w:rPr>
          <w:rFonts w:asciiTheme="minorHAnsi" w:hAnsiTheme="minorHAnsi" w:cstheme="minorHAnsi"/>
          <w:lang w:val="lt-LT"/>
        </w:rPr>
        <w:t xml:space="preserve"> </w:t>
      </w:r>
      <w:r w:rsidRPr="00355F92">
        <w:rPr>
          <w:rFonts w:asciiTheme="minorHAnsi" w:hAnsiTheme="minorHAnsi" w:cstheme="minorHAnsi"/>
          <w:lang w:val="lt-LT"/>
        </w:rPr>
        <w:t>baudą</w:t>
      </w:r>
      <w:r w:rsidR="009801F5">
        <w:rPr>
          <w:rFonts w:asciiTheme="minorHAnsi" w:hAnsiTheme="minorHAnsi" w:cstheme="minorHAnsi"/>
          <w:lang w:val="lt-LT"/>
        </w:rPr>
        <w:t xml:space="preserve"> už kiekvieną atvejį</w:t>
      </w:r>
      <w:r w:rsidRPr="00355F92">
        <w:rPr>
          <w:rFonts w:asciiTheme="minorHAnsi" w:hAnsiTheme="minorHAnsi" w:cstheme="minorHAnsi"/>
          <w:lang w:val="lt-LT"/>
        </w:rPr>
        <w:t>.</w:t>
      </w:r>
    </w:p>
    <w:p w14:paraId="463D2A5F" w14:textId="77777777" w:rsidR="00F338AB" w:rsidRPr="005C0570" w:rsidRDefault="0009395B"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23</w:t>
      </w:r>
      <w:r w:rsidR="00F338AB" w:rsidRPr="005C0570">
        <w:rPr>
          <w:rFonts w:asciiTheme="minorHAnsi" w:hAnsiTheme="minorHAnsi" w:cstheme="minorHAnsi"/>
          <w:lang w:val="lt-LT"/>
        </w:rPr>
        <w:t xml:space="preserve">. Užsakovas </w:t>
      </w:r>
      <w:r w:rsidR="00F338AB" w:rsidRPr="005C0570">
        <w:rPr>
          <w:rFonts w:asciiTheme="minorHAnsi" w:hAnsiTheme="minorHAnsi" w:cstheme="minorHAnsi"/>
          <w:bCs/>
          <w:lang w:val="lt-LT"/>
        </w:rPr>
        <w:t xml:space="preserve">atsako už atsiskaitymą su Rangovu Sutarties III skyriuje nustatyta tvarka ir terminais. Už kiekvieną uždelstą dieną Užsakovas, Rangovui pareikalavus, moka jam 0,02 proc. dydžio delspinigius nuo laiku nesumokėtos sumos. Užsakovas gali tiesiogiai atsiskaityti su subrangovais. Apie šią galimybę Užsakovas subrangovą informuoja atskiru pranešimu per 3 (tris) darbo dienas nuo informacijos iš Rangovo apie pasitelkiamą subrangovą gavimo dienos. Norėdamas pasinaudoti tiesioginio atsiskaitymo galimybe, subrangovas turi apie tai raštu ne vėliau kaip per 2 (dvi) darbo dienas informuoti Užsakovą. Tokiu atveju su Užsakovu, Rangovu ir subrangovu bus sudaroma trišalė sutartis, kurioje pateikiama tiesioginio atsiskaitymo su subrangovu tvarka, įskaitant teisę Rangovui prieštarauti dėl </w:t>
      </w:r>
      <w:r w:rsidR="0023477B" w:rsidRPr="005C0570">
        <w:rPr>
          <w:rFonts w:asciiTheme="minorHAnsi" w:hAnsiTheme="minorHAnsi" w:cstheme="minorHAnsi"/>
          <w:bCs/>
          <w:lang w:val="lt-LT"/>
        </w:rPr>
        <w:t xml:space="preserve">nepagrįstų </w:t>
      </w:r>
      <w:r w:rsidR="00F338AB" w:rsidRPr="005C0570">
        <w:rPr>
          <w:rFonts w:asciiTheme="minorHAnsi" w:hAnsiTheme="minorHAnsi" w:cstheme="minorHAnsi"/>
          <w:bCs/>
          <w:lang w:val="lt-LT"/>
        </w:rPr>
        <w:t>mokėjimų. Trišalės sutarties dėl tiesioginio atsiskaitymo su subrangovu pasirašymas nekeičia Rangovo atsakomybės dėl Sutarties vykdymo</w:t>
      </w:r>
      <w:r w:rsidR="006121C4" w:rsidRPr="005C0570">
        <w:rPr>
          <w:rFonts w:asciiTheme="minorHAnsi" w:hAnsiTheme="minorHAnsi" w:cstheme="minorHAnsi"/>
          <w:bCs/>
          <w:lang w:val="lt-LT"/>
        </w:rPr>
        <w:t>.</w:t>
      </w:r>
    </w:p>
    <w:p w14:paraId="338F6B4F" w14:textId="77777777" w:rsidR="00F3075B" w:rsidRPr="005C0570" w:rsidRDefault="00CA3340" w:rsidP="005C0570">
      <w:pPr>
        <w:pStyle w:val="Pagrindiniotekstotrauka"/>
        <w:spacing w:line="276" w:lineRule="auto"/>
        <w:ind w:firstLine="1276"/>
        <w:rPr>
          <w:rFonts w:asciiTheme="minorHAnsi" w:hAnsiTheme="minorHAnsi" w:cstheme="minorHAnsi"/>
          <w:szCs w:val="24"/>
        </w:rPr>
      </w:pPr>
      <w:r w:rsidRPr="005C0570">
        <w:rPr>
          <w:rFonts w:asciiTheme="minorHAnsi" w:hAnsiTheme="minorHAnsi" w:cstheme="minorHAnsi"/>
          <w:szCs w:val="24"/>
        </w:rPr>
        <w:t>2</w:t>
      </w:r>
      <w:r w:rsidR="0009395B" w:rsidRPr="005C0570">
        <w:rPr>
          <w:rFonts w:asciiTheme="minorHAnsi" w:hAnsiTheme="minorHAnsi" w:cstheme="minorHAnsi"/>
          <w:szCs w:val="24"/>
        </w:rPr>
        <w:t>4</w:t>
      </w:r>
      <w:r w:rsidR="00F3075B" w:rsidRPr="005C0570">
        <w:rPr>
          <w:rFonts w:asciiTheme="minorHAnsi" w:hAnsiTheme="minorHAnsi" w:cstheme="minorHAnsi"/>
          <w:szCs w:val="24"/>
        </w:rPr>
        <w:t>. Rangovas:</w:t>
      </w:r>
    </w:p>
    <w:p w14:paraId="201485A6" w14:textId="77777777" w:rsidR="00F3075B" w:rsidRPr="005C0570" w:rsidRDefault="00CA3340"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4</w:t>
      </w:r>
      <w:r w:rsidR="00F3075B" w:rsidRPr="005C0570">
        <w:rPr>
          <w:rFonts w:asciiTheme="minorHAnsi" w:hAnsiTheme="minorHAnsi" w:cstheme="minorHAnsi"/>
          <w:lang w:val="lt-LT"/>
        </w:rPr>
        <w:t>.1. atsako už Sutartimi prisiimtų įsipareigojimų vykdymą kokybiškai ir laiku;</w:t>
      </w:r>
    </w:p>
    <w:p w14:paraId="4E5803E0" w14:textId="77777777" w:rsidR="00F3075B" w:rsidRPr="005C0570" w:rsidRDefault="00CA3340" w:rsidP="005C0570">
      <w:pPr>
        <w:pStyle w:val="Pagrindiniotekstotrauka"/>
        <w:spacing w:line="276" w:lineRule="auto"/>
        <w:ind w:firstLine="1276"/>
        <w:rPr>
          <w:rFonts w:asciiTheme="minorHAnsi" w:hAnsiTheme="minorHAnsi" w:cstheme="minorHAnsi"/>
          <w:szCs w:val="24"/>
        </w:rPr>
      </w:pPr>
      <w:r w:rsidRPr="005C0570">
        <w:rPr>
          <w:rFonts w:asciiTheme="minorHAnsi" w:hAnsiTheme="minorHAnsi" w:cstheme="minorHAnsi"/>
          <w:szCs w:val="24"/>
        </w:rPr>
        <w:t>2</w:t>
      </w:r>
      <w:r w:rsidR="0009395B" w:rsidRPr="005C0570">
        <w:rPr>
          <w:rFonts w:asciiTheme="minorHAnsi" w:hAnsiTheme="minorHAnsi" w:cstheme="minorHAnsi"/>
          <w:szCs w:val="24"/>
        </w:rPr>
        <w:t>4</w:t>
      </w:r>
      <w:r w:rsidR="00F3075B" w:rsidRPr="005C0570">
        <w:rPr>
          <w:rFonts w:asciiTheme="minorHAnsi" w:hAnsiTheme="minorHAnsi" w:cstheme="minorHAnsi"/>
          <w:szCs w:val="24"/>
        </w:rPr>
        <w:t xml:space="preserve">.2. įsipareigojimų, nurodytų Sutarties </w:t>
      </w:r>
      <w:r w:rsidRPr="005C0570">
        <w:rPr>
          <w:rFonts w:asciiTheme="minorHAnsi" w:hAnsiTheme="minorHAnsi" w:cstheme="minorHAnsi"/>
          <w:szCs w:val="24"/>
        </w:rPr>
        <w:t>2</w:t>
      </w:r>
      <w:r w:rsidR="00447E82" w:rsidRPr="005C0570">
        <w:rPr>
          <w:rFonts w:asciiTheme="minorHAnsi" w:hAnsiTheme="minorHAnsi" w:cstheme="minorHAnsi"/>
          <w:szCs w:val="24"/>
        </w:rPr>
        <w:t>0</w:t>
      </w:r>
      <w:r w:rsidR="00F3075B" w:rsidRPr="005C0570">
        <w:rPr>
          <w:rFonts w:asciiTheme="minorHAnsi" w:hAnsiTheme="minorHAnsi" w:cstheme="minorHAnsi"/>
          <w:szCs w:val="24"/>
        </w:rPr>
        <w:t xml:space="preserve"> punkte, tinkamą vykdymą užtikrina Sutarties </w:t>
      </w:r>
      <w:r w:rsidR="00352A8E" w:rsidRPr="005C0570">
        <w:rPr>
          <w:rFonts w:asciiTheme="minorHAnsi" w:hAnsiTheme="minorHAnsi" w:cstheme="minorHAnsi"/>
          <w:szCs w:val="24"/>
        </w:rPr>
        <w:t>20</w:t>
      </w:r>
      <w:r w:rsidRPr="005C0570">
        <w:rPr>
          <w:rFonts w:asciiTheme="minorHAnsi" w:hAnsiTheme="minorHAnsi" w:cstheme="minorHAnsi"/>
          <w:szCs w:val="24"/>
        </w:rPr>
        <w:t>.</w:t>
      </w:r>
      <w:r w:rsidR="00ED65BE" w:rsidRPr="005C0570">
        <w:rPr>
          <w:rFonts w:asciiTheme="minorHAnsi" w:hAnsiTheme="minorHAnsi" w:cstheme="minorHAnsi"/>
          <w:szCs w:val="24"/>
        </w:rPr>
        <w:t>1</w:t>
      </w:r>
      <w:r w:rsidR="0041413B" w:rsidRPr="00AF2E4C">
        <w:rPr>
          <w:rFonts w:asciiTheme="minorHAnsi" w:hAnsiTheme="minorHAnsi" w:cstheme="minorHAnsi"/>
          <w:szCs w:val="24"/>
        </w:rPr>
        <w:t>1</w:t>
      </w:r>
      <w:r w:rsidR="00ED65BE" w:rsidRPr="005C0570">
        <w:rPr>
          <w:rFonts w:asciiTheme="minorHAnsi" w:hAnsiTheme="minorHAnsi" w:cstheme="minorHAnsi"/>
          <w:szCs w:val="24"/>
        </w:rPr>
        <w:t xml:space="preserve"> </w:t>
      </w:r>
      <w:r w:rsidR="00F3075B" w:rsidRPr="005C0570">
        <w:rPr>
          <w:rFonts w:asciiTheme="minorHAnsi" w:hAnsiTheme="minorHAnsi" w:cstheme="minorHAnsi"/>
          <w:szCs w:val="24"/>
        </w:rPr>
        <w:t>papunktyje nurodytu Sutarties įvykdymo užtikrinimu;</w:t>
      </w:r>
    </w:p>
    <w:p w14:paraId="219988A9" w14:textId="77777777" w:rsidR="00F3075B" w:rsidRPr="005C0570" w:rsidRDefault="00CA3340"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4</w:t>
      </w:r>
      <w:r w:rsidR="00F3075B" w:rsidRPr="005C0570">
        <w:rPr>
          <w:rFonts w:asciiTheme="minorHAnsi" w:hAnsiTheme="minorHAnsi" w:cstheme="minorHAnsi"/>
          <w:lang w:val="lt-LT"/>
        </w:rPr>
        <w:t xml:space="preserve">.3. </w:t>
      </w:r>
      <w:r w:rsidRPr="005C0570">
        <w:rPr>
          <w:rFonts w:asciiTheme="minorHAnsi" w:hAnsiTheme="minorHAnsi" w:cstheme="minorHAnsi"/>
          <w:lang w:val="lt-LT"/>
        </w:rPr>
        <w:t xml:space="preserve">turi teisę Sutarčiai vykdyti pasitelkti subrangovus ir atsako už jų prievolių vykdymą ar netinkamą vykdymą. Ne vėliau negu Sutartis pradedama vykdyti turi pranešti Užsakovui tuo metu žinomų subrangovų pavadinimus, kontaktinius duomenis ir jų atstovus, taip pat privalo informuoti apie minėtos informacijos pasikeitimus visu Sutarties vykdymo metu, įskaitant informaciją apie </w:t>
      </w:r>
      <w:r w:rsidRPr="005C0570">
        <w:rPr>
          <w:rFonts w:asciiTheme="minorHAnsi" w:hAnsiTheme="minorHAnsi" w:cstheme="minorHAnsi"/>
          <w:lang w:val="lt-LT"/>
        </w:rPr>
        <w:lastRenderedPageBreak/>
        <w:t>ketinamus pasitelkti naujus subrangovus. Rangovas atsako už subrangovų (jei tokie yra pasitelkiami) prievolių vykdymą ar netinkamą vykdymą</w:t>
      </w:r>
      <w:r w:rsidRPr="005C0570">
        <w:rPr>
          <w:rFonts w:asciiTheme="minorHAnsi" w:hAnsiTheme="minorHAnsi" w:cstheme="minorHAnsi"/>
          <w:color w:val="000000"/>
          <w:lang w:val="lt-LT"/>
        </w:rPr>
        <w:t>;</w:t>
      </w:r>
    </w:p>
    <w:p w14:paraId="1A1C7E88" w14:textId="77777777" w:rsidR="009A4B2A" w:rsidRDefault="00CA3340" w:rsidP="005C0570">
      <w:pPr>
        <w:tabs>
          <w:tab w:val="left" w:pos="540"/>
        </w:tabs>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4</w:t>
      </w:r>
      <w:r w:rsidR="00F3075B" w:rsidRPr="005C0570">
        <w:rPr>
          <w:rFonts w:asciiTheme="minorHAnsi" w:hAnsiTheme="minorHAnsi" w:cstheme="minorHAnsi"/>
          <w:lang w:val="lt-LT"/>
        </w:rPr>
        <w:t xml:space="preserve">.4. </w:t>
      </w:r>
      <w:r w:rsidR="00A70D35" w:rsidRPr="00A70D35">
        <w:rPr>
          <w:rFonts w:asciiTheme="minorHAnsi" w:hAnsiTheme="minorHAnsi" w:cstheme="minorHAnsi"/>
          <w:lang w:val="lt-LT"/>
        </w:rPr>
        <w:t xml:space="preserve">gali Sutarties vykdymo metu pakeisti (Užsakovui pareikalavus – privalo pakeisti) subrangovus arba pasitelkti naujus. Apie tai Rangovas turi informuoti Užsakovą, nurodydamas subrangovo pakeitimo ar pasitelkimo priežastis. Pakeisti ar nauji subrangovai privalo pateikti Sutarčiai vykdyti privalomus (jei tokių yra) </w:t>
      </w:r>
      <w:r w:rsidR="00A70D35" w:rsidRPr="00383C84">
        <w:rPr>
          <w:rFonts w:asciiTheme="minorHAnsi" w:hAnsiTheme="minorHAnsi" w:cstheme="minorHAnsi"/>
          <w:lang w:val="lt-LT"/>
        </w:rPr>
        <w:t>atestatus, leidimus, licencijas, dokumentus apie patirtį ir pan.,</w:t>
      </w:r>
      <w:r w:rsidR="00A70D35" w:rsidRPr="002B0B8E">
        <w:rPr>
          <w:rFonts w:asciiTheme="minorHAnsi" w:hAnsiTheme="minorHAnsi" w:cstheme="minorHAnsi"/>
          <w:lang w:val="lt-LT"/>
        </w:rPr>
        <w:t xml:space="preserve"> o jei keičiamas subrangovas, kurio pajėgumais</w:t>
      </w:r>
      <w:r w:rsidR="00A70D35" w:rsidRPr="00A70D35">
        <w:rPr>
          <w:rFonts w:asciiTheme="minorHAnsi" w:hAnsiTheme="minorHAnsi" w:cstheme="minorHAnsi"/>
          <w:lang w:val="lt-LT"/>
        </w:rPr>
        <w:t xml:space="preserve"> Rangovas remiasi, privalo pateikti ir subrangovo pašalinimo pagrindų nebuvimą patvirtinančius dokumentus. Užsakovui pareikalavus (siekiant užtikrinti tinkamą VPĮ 17 straipsnio 2 dalies 2 punkto nuostatų įgyvendinimą ir vadovaujantis VPĮ 50 ir 51 straipsniuose nustatytais reikalavimais), Rangovas privalo pateikti ir pakeisto ar naujo subrangovo, kurio pajėgumais Rangovas nesiremia, pašalinimo pagrindų nebuvimą patvirtinančius dokumentus. Gavęs tokį pranešimą ir privalomus pateikti subrangovo dokumentus, Užsakovas kartu su Rangovu, jei nėra subrangovo pašalinimo pagrindų, o kiti privalomi pateikti subrangovo dokumentai yra tinkami, per 5 darbo dienas sudaro susitarimą dėl subrangovų pakeitimo ar pasitelkimo. Jį pasirašo abi Sutarties Šalys. Šis susitarimas yra laikomas neatskiriama Sutarties dalimi. Subrangovas gali pradėti atlikti Darbus tik Rangovui kartu su Užsakovu sudarius minėtą susitarimą. Rangovas negali vienašališkai keisti ar pasitelkti naujų subrangovų, apie tai neinformavęs Užsakovo ir tokio pakeitimo neįforminęs susitarimu dėl Sutarties pakeitimo. Jei pasitelkto esamo subrangovo, kurio pajėgumais Rangovas remiasi, ar pakeisto subrangovo, kurio pajėgumais Rangovas remiasi, padėtis atitinka bent vieną pagal VPĮ 46 straipsnį nustatytą pašalinimo pagrindą, Užsakovas reikalauja, kad Rangovas per Užsakovo nustatytą terminą pakeistų minėtą subrangovą reikalavimus atitinkančiu subrangovu;</w:t>
      </w:r>
    </w:p>
    <w:p w14:paraId="522EF7A7" w14:textId="77777777" w:rsidR="00F3075B" w:rsidRPr="005C0570" w:rsidRDefault="00CA3340" w:rsidP="005C0570">
      <w:pPr>
        <w:tabs>
          <w:tab w:val="left" w:pos="540"/>
        </w:tabs>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4</w:t>
      </w:r>
      <w:r w:rsidR="00F3075B" w:rsidRPr="005C0570">
        <w:rPr>
          <w:rFonts w:asciiTheme="minorHAnsi" w:hAnsiTheme="minorHAnsi" w:cstheme="minorHAnsi"/>
          <w:lang w:val="lt-LT"/>
        </w:rPr>
        <w:t>.5. turi teisę reikalauti, kad už faktiškai, kokybiškai ir laiku atliktus darbus jam būtų sumokėta Sutarties III skyriuje nustatyta tvarka;</w:t>
      </w:r>
    </w:p>
    <w:p w14:paraId="6EDFB01C" w14:textId="77777777" w:rsidR="00F3075B" w:rsidRPr="005C0570" w:rsidRDefault="00F338AB" w:rsidP="005C0570">
      <w:pPr>
        <w:shd w:val="clear" w:color="auto" w:fill="FFFFFF"/>
        <w:tabs>
          <w:tab w:val="left" w:pos="1147"/>
        </w:tabs>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4</w:t>
      </w:r>
      <w:r w:rsidR="00F3075B" w:rsidRPr="005C0570">
        <w:rPr>
          <w:rFonts w:asciiTheme="minorHAnsi" w:hAnsiTheme="minorHAnsi" w:cstheme="minorHAnsi"/>
          <w:lang w:val="lt-LT"/>
        </w:rPr>
        <w:t xml:space="preserve">.6. turi teisę reikalauti 0,02 proc. dydžio delspinigių už kiekvieną uždelstą dieną nuo atitinkamoje sąskaitoje faktūroje nurodytos sumos, jei Užsakovas neįvykdo Sutarties </w:t>
      </w:r>
      <w:r w:rsidRPr="005C0570">
        <w:rPr>
          <w:rFonts w:asciiTheme="minorHAnsi" w:hAnsiTheme="minorHAnsi" w:cstheme="minorHAnsi"/>
          <w:lang w:val="lt-LT"/>
        </w:rPr>
        <w:t>10</w:t>
      </w:r>
      <w:r w:rsidR="00F3075B" w:rsidRPr="005C0570">
        <w:rPr>
          <w:rFonts w:asciiTheme="minorHAnsi" w:hAnsiTheme="minorHAnsi" w:cstheme="minorHAnsi"/>
          <w:lang w:val="lt-LT"/>
        </w:rPr>
        <w:t xml:space="preserve"> punkte nustatytų reikalavimų;</w:t>
      </w:r>
    </w:p>
    <w:p w14:paraId="16741856" w14:textId="77777777" w:rsidR="00AF7C15" w:rsidRDefault="00F338AB" w:rsidP="005C0570">
      <w:pPr>
        <w:shd w:val="clear" w:color="auto" w:fill="FFFFFF"/>
        <w:tabs>
          <w:tab w:val="left" w:pos="1147"/>
        </w:tabs>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4</w:t>
      </w:r>
      <w:r w:rsidR="00F3075B" w:rsidRPr="005C0570">
        <w:rPr>
          <w:rFonts w:asciiTheme="minorHAnsi" w:hAnsiTheme="minorHAnsi" w:cstheme="minorHAnsi"/>
          <w:lang w:val="lt-LT"/>
        </w:rPr>
        <w:t xml:space="preserve">.7. </w:t>
      </w:r>
      <w:r w:rsidR="00AF7C15">
        <w:rPr>
          <w:rFonts w:asciiTheme="minorHAnsi" w:hAnsiTheme="minorHAnsi" w:cstheme="minorHAnsi"/>
          <w:lang w:val="lt-LT"/>
        </w:rPr>
        <w:t xml:space="preserve">moka </w:t>
      </w:r>
      <w:r w:rsidR="00AF7C15" w:rsidRPr="00AF7C15">
        <w:rPr>
          <w:rFonts w:asciiTheme="minorHAnsi" w:hAnsiTheme="minorHAnsi" w:cstheme="minorHAnsi"/>
          <w:lang w:val="lt-LT"/>
        </w:rPr>
        <w:t xml:space="preserve">300 </w:t>
      </w:r>
      <w:r w:rsidR="00CF1819">
        <w:rPr>
          <w:rFonts w:asciiTheme="minorHAnsi" w:hAnsiTheme="minorHAnsi" w:cstheme="minorHAnsi"/>
          <w:lang w:val="lt-LT"/>
        </w:rPr>
        <w:t xml:space="preserve">(trijų šimtų) </w:t>
      </w:r>
      <w:r w:rsidR="00AF7C15" w:rsidRPr="00AF7C15">
        <w:rPr>
          <w:rFonts w:asciiTheme="minorHAnsi" w:hAnsiTheme="minorHAnsi" w:cstheme="minorHAnsi"/>
          <w:lang w:val="lt-LT"/>
        </w:rPr>
        <w:t>Eur baud</w:t>
      </w:r>
      <w:r w:rsidR="00AF7C15">
        <w:rPr>
          <w:rFonts w:asciiTheme="minorHAnsi" w:hAnsiTheme="minorHAnsi" w:cstheme="minorHAnsi"/>
          <w:lang w:val="lt-LT"/>
        </w:rPr>
        <w:t>ą</w:t>
      </w:r>
      <w:r w:rsidR="00AF7C15" w:rsidRPr="00AF7C15">
        <w:rPr>
          <w:rFonts w:asciiTheme="minorHAnsi" w:hAnsiTheme="minorHAnsi" w:cstheme="minorHAnsi"/>
          <w:lang w:val="lt-LT"/>
        </w:rPr>
        <w:t xml:space="preserve"> už Sutarties </w:t>
      </w:r>
      <w:r w:rsidR="00AF7C15">
        <w:rPr>
          <w:rFonts w:asciiTheme="minorHAnsi" w:hAnsiTheme="minorHAnsi" w:cstheme="minorHAnsi"/>
          <w:lang w:val="lt-LT"/>
        </w:rPr>
        <w:t>20.15</w:t>
      </w:r>
      <w:r w:rsidR="00AF7C15" w:rsidRPr="00AF7C15">
        <w:rPr>
          <w:rFonts w:asciiTheme="minorHAnsi" w:hAnsiTheme="minorHAnsi" w:cstheme="minorHAnsi"/>
          <w:lang w:val="lt-LT"/>
        </w:rPr>
        <w:t xml:space="preserve"> p</w:t>
      </w:r>
      <w:r w:rsidR="00AF7C15">
        <w:rPr>
          <w:rFonts w:asciiTheme="minorHAnsi" w:hAnsiTheme="minorHAnsi" w:cstheme="minorHAnsi"/>
          <w:lang w:val="lt-LT"/>
        </w:rPr>
        <w:t>apunktyje nustatytų</w:t>
      </w:r>
      <w:r w:rsidR="00AF7C15" w:rsidRPr="00AF7C15">
        <w:rPr>
          <w:rFonts w:asciiTheme="minorHAnsi" w:hAnsiTheme="minorHAnsi" w:cstheme="minorHAnsi"/>
          <w:lang w:val="lt-LT"/>
        </w:rPr>
        <w:t xml:space="preserve"> reikalavimų pažeidimą už kiekvieną nustatytą atvejį</w:t>
      </w:r>
      <w:r w:rsidR="00AF7C15">
        <w:rPr>
          <w:rFonts w:asciiTheme="minorHAnsi" w:hAnsiTheme="minorHAnsi" w:cstheme="minorHAnsi"/>
          <w:lang w:val="lt-LT"/>
        </w:rPr>
        <w:t>;</w:t>
      </w:r>
    </w:p>
    <w:p w14:paraId="7ED65FF3" w14:textId="77777777" w:rsidR="004F394B" w:rsidRDefault="00906934" w:rsidP="005C0570">
      <w:pPr>
        <w:shd w:val="clear" w:color="auto" w:fill="FFFFFF"/>
        <w:tabs>
          <w:tab w:val="left" w:pos="1147"/>
        </w:tabs>
        <w:spacing w:line="276" w:lineRule="auto"/>
        <w:ind w:firstLine="1276"/>
        <w:jc w:val="both"/>
        <w:rPr>
          <w:rFonts w:asciiTheme="minorHAnsi" w:hAnsiTheme="minorHAnsi" w:cstheme="minorHAnsi"/>
          <w:lang w:val="lt-LT"/>
        </w:rPr>
      </w:pPr>
      <w:r>
        <w:rPr>
          <w:rFonts w:asciiTheme="minorHAnsi" w:hAnsiTheme="minorHAnsi" w:cstheme="minorHAnsi"/>
          <w:lang w:val="lt-LT"/>
        </w:rPr>
        <w:t xml:space="preserve">24.8. </w:t>
      </w:r>
      <w:r w:rsidR="004F394B" w:rsidRPr="004F394B">
        <w:rPr>
          <w:rFonts w:asciiTheme="minorHAnsi" w:hAnsiTheme="minorHAnsi" w:cstheme="minorHAnsi"/>
          <w:lang w:val="lt-LT"/>
        </w:rPr>
        <w:t xml:space="preserve">moka </w:t>
      </w:r>
      <w:r w:rsidR="004F394B">
        <w:rPr>
          <w:rFonts w:asciiTheme="minorHAnsi" w:hAnsiTheme="minorHAnsi" w:cstheme="minorHAnsi"/>
          <w:lang w:val="lt-LT"/>
        </w:rPr>
        <w:t>Užsakovui</w:t>
      </w:r>
      <w:r w:rsidR="004F394B" w:rsidRPr="004F394B">
        <w:rPr>
          <w:rFonts w:asciiTheme="minorHAnsi" w:hAnsiTheme="minorHAnsi" w:cstheme="minorHAnsi"/>
          <w:lang w:val="lt-LT"/>
        </w:rPr>
        <w:t xml:space="preserve"> 1</w:t>
      </w:r>
      <w:r w:rsidR="00CF1819">
        <w:rPr>
          <w:rFonts w:asciiTheme="minorHAnsi" w:hAnsiTheme="minorHAnsi" w:cstheme="minorHAnsi"/>
          <w:lang w:val="lt-LT"/>
        </w:rPr>
        <w:t> </w:t>
      </w:r>
      <w:r w:rsidR="004F394B" w:rsidRPr="004F394B">
        <w:rPr>
          <w:rFonts w:asciiTheme="minorHAnsi" w:hAnsiTheme="minorHAnsi" w:cstheme="minorHAnsi"/>
          <w:lang w:val="lt-LT"/>
        </w:rPr>
        <w:t>000</w:t>
      </w:r>
      <w:r w:rsidR="00CF1819">
        <w:rPr>
          <w:rFonts w:asciiTheme="minorHAnsi" w:hAnsiTheme="minorHAnsi" w:cstheme="minorHAnsi"/>
          <w:lang w:val="lt-LT"/>
        </w:rPr>
        <w:t xml:space="preserve"> (vieno tūkstančio)</w:t>
      </w:r>
      <w:r w:rsidR="004F394B" w:rsidRPr="004F394B">
        <w:rPr>
          <w:rFonts w:asciiTheme="minorHAnsi" w:hAnsiTheme="minorHAnsi" w:cstheme="minorHAnsi"/>
          <w:lang w:val="lt-LT"/>
        </w:rPr>
        <w:t xml:space="preserve"> Eur dydžio baudą, kaip nurodyta Sutarties 2</w:t>
      </w:r>
      <w:r w:rsidR="004F394B">
        <w:rPr>
          <w:rFonts w:asciiTheme="minorHAnsi" w:hAnsiTheme="minorHAnsi" w:cstheme="minorHAnsi"/>
          <w:lang w:val="lt-LT"/>
        </w:rPr>
        <w:t>2.6</w:t>
      </w:r>
      <w:r w:rsidR="004F394B" w:rsidRPr="004F394B">
        <w:rPr>
          <w:rFonts w:asciiTheme="minorHAnsi" w:hAnsiTheme="minorHAnsi" w:cstheme="minorHAnsi"/>
          <w:lang w:val="lt-LT"/>
        </w:rPr>
        <w:t xml:space="preserve"> papunktyje</w:t>
      </w:r>
      <w:r w:rsidR="004F394B">
        <w:rPr>
          <w:rFonts w:asciiTheme="minorHAnsi" w:hAnsiTheme="minorHAnsi" w:cstheme="minorHAnsi"/>
          <w:lang w:val="lt-LT"/>
        </w:rPr>
        <w:t>;</w:t>
      </w:r>
    </w:p>
    <w:p w14:paraId="012BDCC6" w14:textId="77777777" w:rsidR="00F3075B" w:rsidRPr="005C0570" w:rsidRDefault="004F394B" w:rsidP="005C0570">
      <w:pPr>
        <w:shd w:val="clear" w:color="auto" w:fill="FFFFFF"/>
        <w:tabs>
          <w:tab w:val="left" w:pos="1147"/>
        </w:tabs>
        <w:spacing w:line="276" w:lineRule="auto"/>
        <w:ind w:firstLine="1276"/>
        <w:jc w:val="both"/>
        <w:rPr>
          <w:rFonts w:asciiTheme="minorHAnsi" w:hAnsiTheme="minorHAnsi" w:cstheme="minorHAnsi"/>
          <w:lang w:val="lt-LT"/>
        </w:rPr>
      </w:pPr>
      <w:r>
        <w:rPr>
          <w:rFonts w:asciiTheme="minorHAnsi" w:hAnsiTheme="minorHAnsi" w:cstheme="minorHAnsi"/>
          <w:lang w:val="lt-LT"/>
        </w:rPr>
        <w:t xml:space="preserve">24.9. </w:t>
      </w:r>
      <w:r w:rsidR="00F3075B" w:rsidRPr="005C0570">
        <w:rPr>
          <w:rFonts w:asciiTheme="minorHAnsi" w:hAnsiTheme="minorHAnsi" w:cstheme="minorHAnsi"/>
          <w:lang w:val="lt-LT"/>
        </w:rPr>
        <w:t>privalo atlyginti žalą asmenims, kurie ją patyrė dėl netinkamo Sutarties vykdymo, įskaitant nuostolius, teismo ir vykdymo išlaidas, priteistus teismo sprendimais iš Užsakovo.</w:t>
      </w:r>
    </w:p>
    <w:p w14:paraId="0AC15633" w14:textId="77777777" w:rsidR="00F3075B" w:rsidRPr="005C0570" w:rsidRDefault="00F338AB" w:rsidP="001C160F">
      <w:pPr>
        <w:spacing w:line="276" w:lineRule="auto"/>
        <w:ind w:firstLine="1276"/>
        <w:jc w:val="both"/>
        <w:rPr>
          <w:rFonts w:asciiTheme="minorHAnsi" w:hAnsiTheme="minorHAnsi" w:cstheme="minorHAnsi"/>
          <w:b/>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5</w:t>
      </w:r>
      <w:r w:rsidR="00F3075B" w:rsidRPr="005C0570">
        <w:rPr>
          <w:rFonts w:asciiTheme="minorHAnsi" w:hAnsiTheme="minorHAnsi" w:cstheme="minorHAnsi"/>
          <w:lang w:val="lt-LT"/>
        </w:rPr>
        <w:t>. Rangovas užsakyme nurodytus darbus</w:t>
      </w:r>
      <w:r w:rsidR="002705C8">
        <w:rPr>
          <w:rFonts w:asciiTheme="minorHAnsi" w:hAnsiTheme="minorHAnsi" w:cstheme="minorHAnsi"/>
          <w:lang w:val="lt-LT"/>
        </w:rPr>
        <w:t xml:space="preserve"> ar trūkumus</w:t>
      </w:r>
      <w:r w:rsidR="00F3075B" w:rsidRPr="005C0570">
        <w:rPr>
          <w:rFonts w:asciiTheme="minorHAnsi" w:hAnsiTheme="minorHAnsi" w:cstheme="minorHAnsi"/>
          <w:lang w:val="lt-LT"/>
        </w:rPr>
        <w:t xml:space="preserve"> atlieka </w:t>
      </w:r>
      <w:r w:rsidR="002705C8">
        <w:rPr>
          <w:rFonts w:asciiTheme="minorHAnsi" w:hAnsiTheme="minorHAnsi" w:cstheme="minorHAnsi"/>
          <w:lang w:val="lt-LT"/>
        </w:rPr>
        <w:t xml:space="preserve">ir pašalina </w:t>
      </w:r>
      <w:r w:rsidR="00F3075B" w:rsidRPr="00BE6DB4">
        <w:rPr>
          <w:rFonts w:asciiTheme="minorHAnsi" w:hAnsiTheme="minorHAnsi" w:cstheme="minorHAnsi"/>
          <w:lang w:val="lt-LT"/>
        </w:rPr>
        <w:t>Užsakovo nurodytais terminais</w:t>
      </w:r>
      <w:r w:rsidR="00F3075B" w:rsidRPr="005C0570">
        <w:rPr>
          <w:rFonts w:asciiTheme="minorHAnsi" w:hAnsiTheme="minorHAnsi" w:cstheme="minorHAnsi"/>
          <w:lang w:val="lt-LT"/>
        </w:rPr>
        <w:t xml:space="preserve">. Neįvykdžius užsakymo ar nepašalinus nustatytų trūkumų per Užsakovo nustatytą terminą, Užsakovas </w:t>
      </w:r>
      <w:r w:rsidR="003B776A" w:rsidRPr="005C0570">
        <w:rPr>
          <w:rFonts w:asciiTheme="minorHAnsi" w:hAnsiTheme="minorHAnsi" w:cstheme="minorHAnsi"/>
          <w:lang w:val="lt-LT"/>
        </w:rPr>
        <w:t>Rangovui</w:t>
      </w:r>
      <w:r w:rsidR="003B776A">
        <w:rPr>
          <w:rFonts w:asciiTheme="minorHAnsi" w:hAnsiTheme="minorHAnsi" w:cstheme="minorHAnsi"/>
          <w:lang w:val="lt-LT"/>
        </w:rPr>
        <w:t xml:space="preserve"> </w:t>
      </w:r>
      <w:r w:rsidR="00F3075B" w:rsidRPr="005C0570">
        <w:rPr>
          <w:rFonts w:asciiTheme="minorHAnsi" w:hAnsiTheme="minorHAnsi" w:cstheme="minorHAnsi"/>
          <w:lang w:val="lt-LT"/>
        </w:rPr>
        <w:t xml:space="preserve">gali taikyti </w:t>
      </w:r>
      <w:r w:rsidR="003B776A">
        <w:rPr>
          <w:rFonts w:asciiTheme="minorHAnsi" w:hAnsiTheme="minorHAnsi" w:cstheme="minorHAnsi"/>
          <w:lang w:val="lt-LT"/>
        </w:rPr>
        <w:t xml:space="preserve">500 (penkių šimtų) Eur </w:t>
      </w:r>
      <w:r w:rsidR="00F3075B" w:rsidRPr="005C0570">
        <w:rPr>
          <w:rFonts w:asciiTheme="minorHAnsi" w:hAnsiTheme="minorHAnsi" w:cstheme="minorHAnsi"/>
          <w:lang w:val="lt-LT"/>
        </w:rPr>
        <w:t xml:space="preserve">baudą </w:t>
      </w:r>
      <w:r w:rsidR="001C160F">
        <w:rPr>
          <w:rFonts w:asciiTheme="minorHAnsi" w:hAnsiTheme="minorHAnsi" w:cstheme="minorHAnsi"/>
          <w:lang w:val="lt-LT"/>
        </w:rPr>
        <w:t>už kiekvieną</w:t>
      </w:r>
      <w:r w:rsidR="009133FF">
        <w:rPr>
          <w:rFonts w:asciiTheme="minorHAnsi" w:hAnsiTheme="minorHAnsi" w:cstheme="minorHAnsi"/>
          <w:lang w:val="lt-LT"/>
        </w:rPr>
        <w:t xml:space="preserve"> </w:t>
      </w:r>
      <w:r w:rsidR="003B776A">
        <w:rPr>
          <w:rFonts w:asciiTheme="minorHAnsi" w:hAnsiTheme="minorHAnsi" w:cstheme="minorHAnsi"/>
          <w:lang w:val="lt-LT"/>
        </w:rPr>
        <w:t>laiku neįvykdytą</w:t>
      </w:r>
      <w:r w:rsidR="001C160F">
        <w:rPr>
          <w:rFonts w:asciiTheme="minorHAnsi" w:hAnsiTheme="minorHAnsi" w:cstheme="minorHAnsi"/>
          <w:lang w:val="lt-LT"/>
        </w:rPr>
        <w:t xml:space="preserve"> užsakymą</w:t>
      </w:r>
      <w:r w:rsidR="00F3075B" w:rsidRPr="005C0570">
        <w:rPr>
          <w:rFonts w:asciiTheme="minorHAnsi" w:hAnsiTheme="minorHAnsi" w:cstheme="minorHAnsi"/>
          <w:lang w:val="lt-LT"/>
        </w:rPr>
        <w:t xml:space="preserve">. Jei Rangovas neįvykdo įsipareigojimų po baudos paskyrimo per 10 darbo dienų, Rangovui dar kartą gali būti taikoma </w:t>
      </w:r>
      <w:r w:rsidR="001B16D1">
        <w:rPr>
          <w:rFonts w:asciiTheme="minorHAnsi" w:hAnsiTheme="minorHAnsi" w:cstheme="minorHAnsi"/>
          <w:lang w:val="lt-LT"/>
        </w:rPr>
        <w:t>dvigubo</w:t>
      </w:r>
      <w:r w:rsidR="00F3075B" w:rsidRPr="005C0570">
        <w:rPr>
          <w:rFonts w:asciiTheme="minorHAnsi" w:hAnsiTheme="minorHAnsi" w:cstheme="minorHAnsi"/>
          <w:lang w:val="lt-LT"/>
        </w:rPr>
        <w:t xml:space="preserve"> dydžio bauda. Baudos paskyrimas Rangovo neatleidžia nuo įsipareigojimų įvykdymo.</w:t>
      </w:r>
    </w:p>
    <w:p w14:paraId="361493D5" w14:textId="77777777" w:rsidR="00F3075B" w:rsidRPr="005C0570" w:rsidRDefault="00F338AB" w:rsidP="005C0570">
      <w:pPr>
        <w:tabs>
          <w:tab w:val="left" w:pos="1843"/>
        </w:tabs>
        <w:spacing w:line="276" w:lineRule="auto"/>
        <w:ind w:firstLine="1298"/>
        <w:jc w:val="both"/>
        <w:rPr>
          <w:rFonts w:asciiTheme="minorHAnsi" w:hAnsiTheme="minorHAnsi" w:cstheme="minorHAnsi"/>
          <w:lang w:val="lt-LT"/>
        </w:rPr>
      </w:pPr>
      <w:r w:rsidRPr="005C0570">
        <w:rPr>
          <w:rFonts w:asciiTheme="minorHAnsi" w:hAnsiTheme="minorHAnsi" w:cstheme="minorHAnsi"/>
          <w:lang w:val="lt-LT"/>
        </w:rPr>
        <w:t>2</w:t>
      </w:r>
      <w:r w:rsidR="0009395B" w:rsidRPr="005C0570">
        <w:rPr>
          <w:rFonts w:asciiTheme="minorHAnsi" w:hAnsiTheme="minorHAnsi" w:cstheme="minorHAnsi"/>
          <w:lang w:val="lt-LT"/>
        </w:rPr>
        <w:t>6</w:t>
      </w:r>
      <w:r w:rsidR="00F3075B" w:rsidRPr="005C0570">
        <w:rPr>
          <w:rFonts w:asciiTheme="minorHAnsi" w:hAnsiTheme="minorHAnsi" w:cstheme="minorHAnsi"/>
          <w:lang w:val="lt-LT"/>
        </w:rPr>
        <w:t>. Šalys atleidžiamos nuo atsakomybės, esant nenugalimos jėgos (</w:t>
      </w:r>
      <w:r w:rsidR="00F3075B" w:rsidRPr="005C0570">
        <w:rPr>
          <w:rFonts w:asciiTheme="minorHAnsi" w:hAnsiTheme="minorHAnsi" w:cstheme="minorHAnsi"/>
          <w:i/>
          <w:iCs/>
          <w:lang w:val="lt-LT"/>
        </w:rPr>
        <w:t>force majeure</w:t>
      </w:r>
      <w:r w:rsidR="00F3075B" w:rsidRPr="005C0570">
        <w:rPr>
          <w:rFonts w:asciiTheme="minorHAnsi" w:hAnsiTheme="minorHAnsi" w:cstheme="minorHAnsi"/>
          <w:lang w:val="lt-LT"/>
        </w:rPr>
        <w:t>) aplinkybėms, pagal taisykles, nustatytas Lietuvos Respublikos civiliniame kodekse.</w:t>
      </w:r>
    </w:p>
    <w:p w14:paraId="723B4E03" w14:textId="77777777" w:rsidR="00A57EAC" w:rsidRPr="005C0570" w:rsidRDefault="00A57EAC"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lastRenderedPageBreak/>
        <w:t>V</w:t>
      </w:r>
      <w:r w:rsidR="00EE1E56" w:rsidRPr="005C0570">
        <w:rPr>
          <w:rFonts w:asciiTheme="minorHAnsi" w:hAnsiTheme="minorHAnsi" w:cstheme="minorHAnsi"/>
          <w:b/>
          <w:lang w:val="lt-LT"/>
        </w:rPr>
        <w:t>I</w:t>
      </w:r>
      <w:r w:rsidR="00F3075B" w:rsidRPr="005C0570">
        <w:rPr>
          <w:rFonts w:asciiTheme="minorHAnsi" w:hAnsiTheme="minorHAnsi" w:cstheme="minorHAnsi"/>
          <w:b/>
          <w:lang w:val="lt-LT"/>
        </w:rPr>
        <w:t>I</w:t>
      </w:r>
      <w:r w:rsidRPr="005C0570">
        <w:rPr>
          <w:rFonts w:asciiTheme="minorHAnsi" w:hAnsiTheme="minorHAnsi" w:cstheme="minorHAnsi"/>
          <w:b/>
          <w:lang w:val="lt-LT"/>
        </w:rPr>
        <w:t xml:space="preserve"> SKYRIUS</w:t>
      </w:r>
    </w:p>
    <w:p w14:paraId="682CC9E4" w14:textId="77777777" w:rsidR="000A46E0" w:rsidRPr="005C0570" w:rsidRDefault="000A46E0"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SUTARTIES GALIOJIMO IR NUTRAUKIMO SĄLYGOS</w:t>
      </w:r>
    </w:p>
    <w:p w14:paraId="194A12F6" w14:textId="77777777" w:rsidR="00D53429" w:rsidRPr="005C0570" w:rsidRDefault="00D53429" w:rsidP="005C0570">
      <w:pPr>
        <w:spacing w:line="276" w:lineRule="auto"/>
        <w:jc w:val="center"/>
        <w:rPr>
          <w:rFonts w:asciiTheme="minorHAnsi" w:hAnsiTheme="minorHAnsi" w:cstheme="minorHAnsi"/>
          <w:b/>
          <w:lang w:val="lt-LT"/>
        </w:rPr>
      </w:pPr>
    </w:p>
    <w:p w14:paraId="49C626C2" w14:textId="77777777" w:rsidR="006137F0" w:rsidRPr="006137F0" w:rsidRDefault="0009395B" w:rsidP="001B16D1">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27</w:t>
      </w:r>
      <w:r w:rsidR="000A46E0" w:rsidRPr="005C0570">
        <w:rPr>
          <w:rFonts w:asciiTheme="minorHAnsi" w:hAnsiTheme="minorHAnsi" w:cstheme="minorHAnsi"/>
          <w:lang w:val="lt-LT"/>
        </w:rPr>
        <w:t xml:space="preserve">. </w:t>
      </w:r>
      <w:r w:rsidR="001B16D1">
        <w:rPr>
          <w:rFonts w:asciiTheme="minorHAnsi" w:hAnsiTheme="minorHAnsi" w:cstheme="minorHAnsi"/>
          <w:lang w:val="lt-LT"/>
        </w:rPr>
        <w:t>S</w:t>
      </w:r>
      <w:r w:rsidR="006137F0" w:rsidRPr="006137F0">
        <w:rPr>
          <w:rFonts w:asciiTheme="minorHAnsi" w:hAnsiTheme="minorHAnsi" w:cstheme="minorHAnsi"/>
          <w:lang w:val="lt-LT"/>
        </w:rPr>
        <w:t xml:space="preserve">udaroma elektroninė Sutartis, ji įsigalioja, kai Sutarties Šalys ją pasirašo kvalifikuotais elektroniniais parašais ir </w:t>
      </w:r>
      <w:r w:rsidR="00652C0A">
        <w:rPr>
          <w:rFonts w:asciiTheme="minorHAnsi" w:hAnsiTheme="minorHAnsi" w:cstheme="minorHAnsi"/>
          <w:lang w:val="lt-LT"/>
        </w:rPr>
        <w:t>Rangovas</w:t>
      </w:r>
      <w:r w:rsidR="006137F0" w:rsidRPr="006137F0">
        <w:rPr>
          <w:rFonts w:asciiTheme="minorHAnsi" w:hAnsiTheme="minorHAnsi" w:cstheme="minorHAnsi"/>
          <w:lang w:val="lt-LT"/>
        </w:rPr>
        <w:t xml:space="preserve"> per 5 darbo dienas nuo Sutarties pasirašymo dienos pateikia</w:t>
      </w:r>
      <w:r w:rsidR="00652C0A">
        <w:rPr>
          <w:rFonts w:asciiTheme="minorHAnsi" w:hAnsiTheme="minorHAnsi" w:cstheme="minorHAnsi"/>
          <w:lang w:val="lt-LT"/>
        </w:rPr>
        <w:t xml:space="preserve"> Užsakovui Sutarties 20.11</w:t>
      </w:r>
      <w:r w:rsidR="006137F0" w:rsidRPr="006137F0">
        <w:rPr>
          <w:rFonts w:asciiTheme="minorHAnsi" w:hAnsiTheme="minorHAnsi" w:cstheme="minorHAnsi"/>
          <w:lang w:val="lt-LT"/>
        </w:rPr>
        <w:t xml:space="preserve"> papunktyje nurodytą Sutarties įvykdymo užtikrinimą ir jo apmokėjimą patvirtinantį dokumentą (jeigu pateikiamas draudimo bendrovės išduotas Sutarties įvykdymo užtikrinimo dokumentas). Nepasirašius Sutarties ir (ar) </w:t>
      </w:r>
      <w:r w:rsidR="00652C0A">
        <w:rPr>
          <w:rFonts w:asciiTheme="minorHAnsi" w:hAnsiTheme="minorHAnsi" w:cstheme="minorHAnsi"/>
          <w:lang w:val="lt-LT"/>
        </w:rPr>
        <w:t>Rangovui</w:t>
      </w:r>
      <w:r w:rsidR="006137F0" w:rsidRPr="006137F0">
        <w:rPr>
          <w:rFonts w:asciiTheme="minorHAnsi" w:hAnsiTheme="minorHAnsi" w:cstheme="minorHAnsi"/>
          <w:lang w:val="lt-LT"/>
        </w:rPr>
        <w:t xml:space="preserve"> nepateikus Sutarties įvykdymo užtikrinimo ir jo apmokėjimą patvirtinančio dokumento (jeigu pateikiamas draudimo bendrovės išduotas Sutarties įvykdymo užtikrinimo dokumentas), Sutartis neįsigalioja;</w:t>
      </w:r>
    </w:p>
    <w:p w14:paraId="51C9AD94" w14:textId="77777777" w:rsidR="001471DE" w:rsidRDefault="006137F0" w:rsidP="005C0570">
      <w:pPr>
        <w:spacing w:line="276" w:lineRule="auto"/>
        <w:ind w:firstLine="1276"/>
        <w:jc w:val="both"/>
        <w:rPr>
          <w:rFonts w:asciiTheme="minorHAnsi" w:hAnsiTheme="minorHAnsi" w:cstheme="minorHAnsi"/>
          <w:lang w:val="lt-LT"/>
        </w:rPr>
      </w:pPr>
      <w:r w:rsidRPr="006137F0">
        <w:rPr>
          <w:rFonts w:asciiTheme="minorHAnsi" w:hAnsiTheme="minorHAnsi" w:cstheme="minorHAnsi"/>
          <w:lang w:val="lt-LT"/>
        </w:rPr>
        <w:t xml:space="preserve">Sutartis galioja, iki bus išnaudota pradinės Sutarties vertė, nurodyta Sutarties </w:t>
      </w:r>
      <w:r w:rsidR="00652C0A">
        <w:rPr>
          <w:rFonts w:asciiTheme="minorHAnsi" w:hAnsiTheme="minorHAnsi" w:cstheme="minorHAnsi"/>
          <w:lang w:val="lt-LT"/>
        </w:rPr>
        <w:t>3</w:t>
      </w:r>
      <w:r w:rsidRPr="006137F0">
        <w:rPr>
          <w:rFonts w:asciiTheme="minorHAnsi" w:hAnsiTheme="minorHAnsi" w:cstheme="minorHAnsi"/>
          <w:lang w:val="lt-LT"/>
        </w:rPr>
        <w:t xml:space="preserve"> punkte, bet ne ilgiau kaip </w:t>
      </w:r>
      <w:r w:rsidR="001471DE">
        <w:rPr>
          <w:rFonts w:asciiTheme="minorHAnsi" w:hAnsiTheme="minorHAnsi" w:cstheme="minorHAnsi"/>
          <w:lang w:val="lt-LT"/>
        </w:rPr>
        <w:t>24</w:t>
      </w:r>
      <w:r w:rsidR="001471DE" w:rsidRPr="006137F0">
        <w:rPr>
          <w:rFonts w:asciiTheme="minorHAnsi" w:hAnsiTheme="minorHAnsi" w:cstheme="minorHAnsi"/>
          <w:lang w:val="lt-LT"/>
        </w:rPr>
        <w:t xml:space="preserve"> </w:t>
      </w:r>
      <w:r w:rsidRPr="006137F0">
        <w:rPr>
          <w:rFonts w:asciiTheme="minorHAnsi" w:hAnsiTheme="minorHAnsi" w:cstheme="minorHAnsi"/>
          <w:lang w:val="lt-LT"/>
        </w:rPr>
        <w:t>(</w:t>
      </w:r>
      <w:r w:rsidR="001471DE">
        <w:rPr>
          <w:rFonts w:asciiTheme="minorHAnsi" w:hAnsiTheme="minorHAnsi" w:cstheme="minorHAnsi"/>
          <w:lang w:val="lt-LT"/>
        </w:rPr>
        <w:t>dvidešimt</w:t>
      </w:r>
      <w:r w:rsidR="001471DE" w:rsidRPr="006137F0">
        <w:rPr>
          <w:rFonts w:asciiTheme="minorHAnsi" w:hAnsiTheme="minorHAnsi" w:cstheme="minorHAnsi"/>
          <w:lang w:val="lt-LT"/>
        </w:rPr>
        <w:t xml:space="preserve"> </w:t>
      </w:r>
      <w:r w:rsidR="001471DE">
        <w:rPr>
          <w:rFonts w:asciiTheme="minorHAnsi" w:hAnsiTheme="minorHAnsi" w:cstheme="minorHAnsi"/>
          <w:lang w:val="lt-LT"/>
        </w:rPr>
        <w:t>keturis</w:t>
      </w:r>
      <w:r w:rsidRPr="006137F0">
        <w:rPr>
          <w:rFonts w:asciiTheme="minorHAnsi" w:hAnsiTheme="minorHAnsi" w:cstheme="minorHAnsi"/>
          <w:lang w:val="lt-LT"/>
        </w:rPr>
        <w:t xml:space="preserve">) mėnesius. Sutarties galiojimo pabaiga neatleidžia Šalių nuo pareigos tinkamai įvykdyti Sutartimi prisiimtus įsipareigojimus. </w:t>
      </w:r>
    </w:p>
    <w:p w14:paraId="4114DD15" w14:textId="77777777" w:rsidR="000A46E0" w:rsidRPr="005C0570" w:rsidRDefault="008B3E9F"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28</w:t>
      </w:r>
      <w:r w:rsidR="000A46E0" w:rsidRPr="005C0570">
        <w:rPr>
          <w:rFonts w:asciiTheme="minorHAnsi" w:hAnsiTheme="minorHAnsi" w:cstheme="minorHAnsi"/>
          <w:lang w:val="lt-LT"/>
        </w:rPr>
        <w:t>. Sutarties galiojimo pasibaigimas neatleidžia šalių nuo visiško Sutartimi prisiimtų įsipareigojimų įvykdymo.</w:t>
      </w:r>
    </w:p>
    <w:p w14:paraId="5872520F" w14:textId="77777777" w:rsidR="000A46E0" w:rsidRPr="005C0570" w:rsidRDefault="008B3E9F"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29</w:t>
      </w:r>
      <w:r w:rsidR="000A46E0" w:rsidRPr="005C0570">
        <w:rPr>
          <w:rFonts w:asciiTheme="minorHAnsi" w:hAnsiTheme="minorHAnsi" w:cstheme="minorHAnsi"/>
          <w:lang w:val="lt-LT"/>
        </w:rPr>
        <w:t>. Sutartis gali būti nutraukiama prieš terminą rašytiniu šalių susitarimu ir Lietuvos Respublikos civilinio kodekso nu</w:t>
      </w:r>
      <w:r w:rsidR="002241B9" w:rsidRPr="005C0570">
        <w:rPr>
          <w:rFonts w:asciiTheme="minorHAnsi" w:hAnsiTheme="minorHAnsi" w:cstheme="minorHAnsi"/>
          <w:lang w:val="lt-LT"/>
        </w:rPr>
        <w:t>statyta</w:t>
      </w:r>
      <w:r w:rsidR="000A46E0" w:rsidRPr="005C0570">
        <w:rPr>
          <w:rFonts w:asciiTheme="minorHAnsi" w:hAnsiTheme="minorHAnsi" w:cstheme="minorHAnsi"/>
          <w:lang w:val="lt-LT"/>
        </w:rPr>
        <w:t xml:space="preserve"> tvarka.</w:t>
      </w:r>
    </w:p>
    <w:p w14:paraId="34C2E4B6" w14:textId="77777777" w:rsidR="00ED253F" w:rsidRPr="00ED253F" w:rsidRDefault="008B3E9F" w:rsidP="00ED253F">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30</w:t>
      </w:r>
      <w:r w:rsidR="004B7676" w:rsidRPr="005C0570">
        <w:rPr>
          <w:rFonts w:asciiTheme="minorHAnsi" w:hAnsiTheme="minorHAnsi" w:cstheme="minorHAnsi"/>
          <w:lang w:val="lt-LT"/>
        </w:rPr>
        <w:t xml:space="preserve">. </w:t>
      </w:r>
      <w:r w:rsidR="00ED253F" w:rsidRPr="00ED253F">
        <w:rPr>
          <w:rFonts w:asciiTheme="minorHAnsi" w:hAnsiTheme="minorHAnsi" w:cstheme="minorHAnsi"/>
          <w:lang w:val="lt-LT"/>
        </w:rPr>
        <w:t>Dėl esminių Sutarties sąlygų pažeidimų Sutartis nutraukiama vienašališkai, pranešus apie Sutarties nutraukimą kitai Šaliai raštu prieš 14 kalendorinių dienų. Esminiu Sutarties pažeidimu laikoma:</w:t>
      </w:r>
    </w:p>
    <w:p w14:paraId="33CCFD19" w14:textId="77777777" w:rsidR="00ED253F" w:rsidRPr="00ED253F" w:rsidRDefault="00E51180" w:rsidP="00ED253F">
      <w:pPr>
        <w:spacing w:line="276" w:lineRule="auto"/>
        <w:ind w:firstLine="1276"/>
        <w:jc w:val="both"/>
        <w:rPr>
          <w:rFonts w:asciiTheme="minorHAnsi" w:hAnsiTheme="minorHAnsi" w:cstheme="minorHAnsi"/>
          <w:lang w:val="lt-LT"/>
        </w:rPr>
      </w:pPr>
      <w:r>
        <w:rPr>
          <w:rFonts w:asciiTheme="minorHAnsi" w:hAnsiTheme="minorHAnsi" w:cstheme="minorHAnsi"/>
          <w:lang w:val="lt-LT"/>
        </w:rPr>
        <w:t>30</w:t>
      </w:r>
      <w:r w:rsidR="00ED253F" w:rsidRPr="00ED253F">
        <w:rPr>
          <w:rFonts w:asciiTheme="minorHAnsi" w:hAnsiTheme="minorHAnsi" w:cstheme="minorHAnsi"/>
          <w:lang w:val="lt-LT"/>
        </w:rPr>
        <w:t>.1. Rangovas</w:t>
      </w:r>
      <w:r w:rsidR="00635B95">
        <w:rPr>
          <w:rFonts w:asciiTheme="minorHAnsi" w:hAnsiTheme="minorHAnsi" w:cstheme="minorHAnsi"/>
          <w:lang w:val="lt-LT"/>
        </w:rPr>
        <w:t xml:space="preserve"> nevykdo Sutarties 20.1 papunktyje nustatytų reikalavimų darbų atlikimui, </w:t>
      </w:r>
      <w:r w:rsidR="00FD0CBB">
        <w:rPr>
          <w:rFonts w:asciiTheme="minorHAnsi" w:hAnsiTheme="minorHAnsi" w:cstheme="minorHAnsi"/>
          <w:lang w:val="lt-LT"/>
        </w:rPr>
        <w:t>d</w:t>
      </w:r>
      <w:r w:rsidR="00ED253F" w:rsidRPr="00ED253F">
        <w:rPr>
          <w:rFonts w:asciiTheme="minorHAnsi" w:hAnsiTheme="minorHAnsi" w:cstheme="minorHAnsi"/>
          <w:lang w:val="lt-LT"/>
        </w:rPr>
        <w:t>arbus atlieka netinkamai</w:t>
      </w:r>
      <w:r w:rsidR="00635B95">
        <w:rPr>
          <w:rFonts w:asciiTheme="minorHAnsi" w:hAnsiTheme="minorHAnsi" w:cstheme="minorHAnsi"/>
          <w:lang w:val="lt-LT"/>
        </w:rPr>
        <w:t>,</w:t>
      </w:r>
      <w:r w:rsidR="00ED253F" w:rsidRPr="00ED253F">
        <w:rPr>
          <w:rFonts w:asciiTheme="minorHAnsi" w:hAnsiTheme="minorHAnsi" w:cstheme="minorHAnsi"/>
          <w:lang w:val="lt-LT"/>
        </w:rPr>
        <w:t xml:space="preserve"> nekokybiškai</w:t>
      </w:r>
      <w:r w:rsidR="00635B95">
        <w:rPr>
          <w:rFonts w:asciiTheme="minorHAnsi" w:hAnsiTheme="minorHAnsi" w:cstheme="minorHAnsi"/>
          <w:lang w:val="lt-LT"/>
        </w:rPr>
        <w:t xml:space="preserve"> ir nesilaikant nustatytų terminų,</w:t>
      </w:r>
      <w:r w:rsidR="00ED253F" w:rsidRPr="00ED253F">
        <w:rPr>
          <w:rFonts w:asciiTheme="minorHAnsi" w:hAnsiTheme="minorHAnsi" w:cstheme="minorHAnsi"/>
          <w:lang w:val="lt-LT"/>
        </w:rPr>
        <w:t xml:space="preserve"> Sutartyje nustatyta tvarka nepašalina nurodytų trūkumų ir</w:t>
      </w:r>
      <w:r w:rsidR="00635B95">
        <w:rPr>
          <w:rFonts w:asciiTheme="minorHAnsi" w:hAnsiTheme="minorHAnsi" w:cstheme="minorHAnsi"/>
          <w:lang w:val="lt-LT"/>
        </w:rPr>
        <w:t xml:space="preserve"> ne mažiau kaip 2 kartus jam taikyta Sutarties </w:t>
      </w:r>
      <w:r w:rsidR="00D72A4A">
        <w:rPr>
          <w:rFonts w:asciiTheme="minorHAnsi" w:hAnsiTheme="minorHAnsi" w:cstheme="minorHAnsi"/>
          <w:lang w:val="lt-LT"/>
        </w:rPr>
        <w:t xml:space="preserve">              </w:t>
      </w:r>
      <w:r w:rsidR="00635B95">
        <w:rPr>
          <w:rFonts w:asciiTheme="minorHAnsi" w:hAnsiTheme="minorHAnsi" w:cstheme="minorHAnsi"/>
          <w:lang w:val="lt-LT"/>
        </w:rPr>
        <w:t>25 punkte nurodyta bauda.</w:t>
      </w:r>
      <w:r w:rsidR="00ED253F" w:rsidRPr="00ED253F">
        <w:rPr>
          <w:rFonts w:asciiTheme="minorHAnsi" w:hAnsiTheme="minorHAnsi" w:cstheme="minorHAnsi"/>
          <w:lang w:val="lt-LT"/>
        </w:rPr>
        <w:t xml:space="preserve"> </w:t>
      </w:r>
    </w:p>
    <w:p w14:paraId="5A167FE6" w14:textId="77777777" w:rsidR="00ED253F" w:rsidRPr="00ED253F" w:rsidRDefault="00E51180" w:rsidP="00ED253F">
      <w:pPr>
        <w:spacing w:line="276" w:lineRule="auto"/>
        <w:ind w:firstLine="1276"/>
        <w:jc w:val="both"/>
        <w:rPr>
          <w:rFonts w:asciiTheme="minorHAnsi" w:hAnsiTheme="minorHAnsi" w:cstheme="minorHAnsi"/>
          <w:lang w:val="lt-LT"/>
        </w:rPr>
      </w:pPr>
      <w:r>
        <w:rPr>
          <w:rFonts w:asciiTheme="minorHAnsi" w:hAnsiTheme="minorHAnsi" w:cstheme="minorHAnsi"/>
          <w:lang w:val="lt-LT"/>
        </w:rPr>
        <w:t>30</w:t>
      </w:r>
      <w:r w:rsidR="00ED253F" w:rsidRPr="00ED253F">
        <w:rPr>
          <w:rFonts w:asciiTheme="minorHAnsi" w:hAnsiTheme="minorHAnsi" w:cstheme="minorHAnsi"/>
          <w:lang w:val="lt-LT"/>
        </w:rPr>
        <w:t xml:space="preserve">.2. Rangovas nevykdo Sutarties </w:t>
      </w:r>
      <w:r w:rsidR="00CF1819">
        <w:rPr>
          <w:rFonts w:asciiTheme="minorHAnsi" w:hAnsiTheme="minorHAnsi" w:cstheme="minorHAnsi"/>
          <w:lang w:val="lt-LT"/>
        </w:rPr>
        <w:t>20</w:t>
      </w:r>
      <w:r w:rsidR="00ED253F" w:rsidRPr="00ED253F">
        <w:rPr>
          <w:rFonts w:asciiTheme="minorHAnsi" w:hAnsiTheme="minorHAnsi" w:cstheme="minorHAnsi"/>
          <w:lang w:val="lt-LT"/>
        </w:rPr>
        <w:t>.1</w:t>
      </w:r>
      <w:r w:rsidR="00CF1819">
        <w:rPr>
          <w:rFonts w:asciiTheme="minorHAnsi" w:hAnsiTheme="minorHAnsi" w:cstheme="minorHAnsi"/>
          <w:lang w:val="lt-LT"/>
        </w:rPr>
        <w:t>5</w:t>
      </w:r>
      <w:r w:rsidR="00ED253F" w:rsidRPr="00ED253F">
        <w:rPr>
          <w:rFonts w:asciiTheme="minorHAnsi" w:hAnsiTheme="minorHAnsi" w:cstheme="minorHAnsi"/>
          <w:lang w:val="lt-LT"/>
        </w:rPr>
        <w:t xml:space="preserve"> papunktyje nurodytų </w:t>
      </w:r>
      <w:r w:rsidR="00CF1819">
        <w:rPr>
          <w:rFonts w:asciiTheme="minorHAnsi" w:hAnsiTheme="minorHAnsi" w:cstheme="minorHAnsi"/>
          <w:lang w:val="lt-LT"/>
        </w:rPr>
        <w:t xml:space="preserve">aplinkos apsaugos </w:t>
      </w:r>
      <w:r w:rsidR="00ED253F" w:rsidRPr="00ED253F">
        <w:rPr>
          <w:rFonts w:asciiTheme="minorHAnsi" w:hAnsiTheme="minorHAnsi" w:cstheme="minorHAnsi"/>
          <w:lang w:val="lt-LT"/>
        </w:rPr>
        <w:t xml:space="preserve">reikalavimų ir ne mažiau kaip 2 kartus jam taikyta Sutarties </w:t>
      </w:r>
      <w:r w:rsidR="00CF1819">
        <w:rPr>
          <w:rFonts w:asciiTheme="minorHAnsi" w:hAnsiTheme="minorHAnsi" w:cstheme="minorHAnsi"/>
          <w:lang w:val="lt-LT"/>
        </w:rPr>
        <w:t>24.7</w:t>
      </w:r>
      <w:r w:rsidR="00ED253F" w:rsidRPr="00ED253F">
        <w:rPr>
          <w:rFonts w:asciiTheme="minorHAnsi" w:hAnsiTheme="minorHAnsi" w:cstheme="minorHAnsi"/>
          <w:lang w:val="lt-LT"/>
        </w:rPr>
        <w:t xml:space="preserve"> papunktyje nurodyta </w:t>
      </w:r>
      <w:r w:rsidR="00CF1819">
        <w:rPr>
          <w:rFonts w:asciiTheme="minorHAnsi" w:hAnsiTheme="minorHAnsi" w:cstheme="minorHAnsi"/>
          <w:lang w:val="lt-LT"/>
        </w:rPr>
        <w:t>bauda</w:t>
      </w:r>
      <w:r w:rsidR="00ED253F" w:rsidRPr="00ED253F">
        <w:rPr>
          <w:rFonts w:asciiTheme="minorHAnsi" w:hAnsiTheme="minorHAnsi" w:cstheme="minorHAnsi"/>
          <w:lang w:val="lt-LT"/>
        </w:rPr>
        <w:t xml:space="preserve">;  </w:t>
      </w:r>
    </w:p>
    <w:p w14:paraId="2C356FE6" w14:textId="77777777" w:rsidR="00ED253F" w:rsidRPr="00ED253F" w:rsidRDefault="00E51180" w:rsidP="00ED253F">
      <w:pPr>
        <w:spacing w:line="276" w:lineRule="auto"/>
        <w:ind w:firstLine="1276"/>
        <w:jc w:val="both"/>
        <w:rPr>
          <w:rFonts w:asciiTheme="minorHAnsi" w:hAnsiTheme="minorHAnsi" w:cstheme="minorHAnsi"/>
          <w:lang w:val="lt-LT"/>
        </w:rPr>
      </w:pPr>
      <w:r>
        <w:rPr>
          <w:rFonts w:asciiTheme="minorHAnsi" w:hAnsiTheme="minorHAnsi" w:cstheme="minorHAnsi"/>
          <w:lang w:val="lt-LT"/>
        </w:rPr>
        <w:t>30</w:t>
      </w:r>
      <w:r w:rsidR="00ED253F" w:rsidRPr="00ED253F">
        <w:rPr>
          <w:rFonts w:asciiTheme="minorHAnsi" w:hAnsiTheme="minorHAnsi" w:cstheme="minorHAnsi"/>
          <w:lang w:val="lt-LT"/>
        </w:rPr>
        <w:t xml:space="preserve">.3. Rangovui iškeliama bankroto byla, jis likviduojamas ar sustabdoma jo veikla; </w:t>
      </w:r>
    </w:p>
    <w:p w14:paraId="1912A020" w14:textId="77777777" w:rsidR="00ED253F" w:rsidRPr="00ED253F" w:rsidRDefault="00E51180" w:rsidP="00ED253F">
      <w:pPr>
        <w:spacing w:line="276" w:lineRule="auto"/>
        <w:ind w:firstLine="1276"/>
        <w:jc w:val="both"/>
        <w:rPr>
          <w:rFonts w:asciiTheme="minorHAnsi" w:hAnsiTheme="minorHAnsi" w:cstheme="minorHAnsi"/>
          <w:lang w:val="lt-LT"/>
        </w:rPr>
      </w:pPr>
      <w:r>
        <w:rPr>
          <w:rFonts w:asciiTheme="minorHAnsi" w:hAnsiTheme="minorHAnsi" w:cstheme="minorHAnsi"/>
          <w:lang w:val="lt-LT"/>
        </w:rPr>
        <w:t>30</w:t>
      </w:r>
      <w:r w:rsidR="00ED253F" w:rsidRPr="00ED253F">
        <w:rPr>
          <w:rFonts w:asciiTheme="minorHAnsi" w:hAnsiTheme="minorHAnsi" w:cstheme="minorHAnsi"/>
          <w:lang w:val="lt-LT"/>
        </w:rPr>
        <w:t>.4. Rangovas be Užsakovo žinios (nesudarius rašytinio susitarimo) pasitelkia ar pakeičia subrangovus;</w:t>
      </w:r>
    </w:p>
    <w:p w14:paraId="7A95AFBB" w14:textId="77777777" w:rsidR="00ED253F" w:rsidRPr="00ED253F" w:rsidRDefault="00E51180" w:rsidP="004F394B">
      <w:pPr>
        <w:spacing w:line="276" w:lineRule="auto"/>
        <w:ind w:firstLine="1276"/>
        <w:jc w:val="both"/>
        <w:rPr>
          <w:rFonts w:asciiTheme="minorHAnsi" w:hAnsiTheme="minorHAnsi" w:cstheme="minorHAnsi"/>
          <w:lang w:val="lt-LT"/>
        </w:rPr>
      </w:pPr>
      <w:r>
        <w:rPr>
          <w:rFonts w:asciiTheme="minorHAnsi" w:hAnsiTheme="minorHAnsi" w:cstheme="minorHAnsi"/>
          <w:lang w:val="lt-LT"/>
        </w:rPr>
        <w:t>30</w:t>
      </w:r>
      <w:r w:rsidR="00ED253F" w:rsidRPr="00ED253F">
        <w:rPr>
          <w:rFonts w:asciiTheme="minorHAnsi" w:hAnsiTheme="minorHAnsi" w:cstheme="minorHAnsi"/>
          <w:lang w:val="lt-LT"/>
        </w:rPr>
        <w:t xml:space="preserve">.5. </w:t>
      </w:r>
      <w:r w:rsidR="004F394B">
        <w:rPr>
          <w:rFonts w:asciiTheme="minorHAnsi" w:hAnsiTheme="minorHAnsi" w:cstheme="minorHAnsi"/>
          <w:lang w:val="lt-LT"/>
        </w:rPr>
        <w:t>Rangovas</w:t>
      </w:r>
      <w:r w:rsidR="004F394B" w:rsidRPr="004F394B">
        <w:rPr>
          <w:rFonts w:asciiTheme="minorHAnsi" w:hAnsiTheme="minorHAnsi" w:cstheme="minorHAnsi"/>
          <w:lang w:val="lt-LT"/>
        </w:rPr>
        <w:t xml:space="preserve"> nevykdo įsipareigojimų, susijusių su Mediana, kaip nurodyta</w:t>
      </w:r>
      <w:r w:rsidR="004F394B">
        <w:rPr>
          <w:rFonts w:asciiTheme="minorHAnsi" w:hAnsiTheme="minorHAnsi" w:cstheme="minorHAnsi"/>
          <w:lang w:val="lt-LT"/>
        </w:rPr>
        <w:t xml:space="preserve"> </w:t>
      </w:r>
      <w:r w:rsidR="004F394B" w:rsidRPr="004F394B">
        <w:rPr>
          <w:rFonts w:asciiTheme="minorHAnsi" w:hAnsiTheme="minorHAnsi" w:cstheme="minorHAnsi"/>
          <w:lang w:val="lt-LT"/>
        </w:rPr>
        <w:t xml:space="preserve">Sutarties </w:t>
      </w:r>
      <w:r w:rsidR="00CF1819">
        <w:rPr>
          <w:rFonts w:asciiTheme="minorHAnsi" w:hAnsiTheme="minorHAnsi" w:cstheme="minorHAnsi"/>
          <w:lang w:val="lt-LT"/>
        </w:rPr>
        <w:t>20.17-20.18 ir 20</w:t>
      </w:r>
      <w:r w:rsidR="004F394B" w:rsidRPr="004F394B">
        <w:rPr>
          <w:rFonts w:asciiTheme="minorHAnsi" w:hAnsiTheme="minorHAnsi" w:cstheme="minorHAnsi"/>
          <w:lang w:val="lt-LT"/>
        </w:rPr>
        <w:t>.</w:t>
      </w:r>
      <w:r w:rsidR="00CF1819">
        <w:rPr>
          <w:rFonts w:asciiTheme="minorHAnsi" w:hAnsiTheme="minorHAnsi" w:cstheme="minorHAnsi"/>
          <w:lang w:val="lt-LT"/>
        </w:rPr>
        <w:t>7</w:t>
      </w:r>
      <w:r w:rsidR="004F394B" w:rsidRPr="004F394B">
        <w:rPr>
          <w:rFonts w:asciiTheme="minorHAnsi" w:hAnsiTheme="minorHAnsi" w:cstheme="minorHAnsi"/>
          <w:lang w:val="lt-LT"/>
        </w:rPr>
        <w:t xml:space="preserve"> papunkčiuose</w:t>
      </w:r>
      <w:r w:rsidR="009801F5">
        <w:rPr>
          <w:rFonts w:asciiTheme="minorHAnsi" w:hAnsiTheme="minorHAnsi" w:cstheme="minorHAnsi"/>
          <w:lang w:val="lt-LT"/>
        </w:rPr>
        <w:t xml:space="preserve"> ir jam ne mažiau kaip 2 kartus buvo taikyta Sutarties 22.6 papunktyje nurodyta bauda</w:t>
      </w:r>
      <w:r w:rsidR="00ED253F" w:rsidRPr="00ED253F">
        <w:rPr>
          <w:rFonts w:asciiTheme="minorHAnsi" w:hAnsiTheme="minorHAnsi" w:cstheme="minorHAnsi"/>
          <w:lang w:val="lt-LT"/>
        </w:rPr>
        <w:t>;</w:t>
      </w:r>
    </w:p>
    <w:p w14:paraId="5B839D68" w14:textId="77777777" w:rsidR="004F394B" w:rsidRDefault="009C1274" w:rsidP="00ED253F">
      <w:pPr>
        <w:spacing w:line="276" w:lineRule="auto"/>
        <w:ind w:firstLine="1276"/>
        <w:jc w:val="both"/>
        <w:rPr>
          <w:rFonts w:asciiTheme="minorHAnsi" w:hAnsiTheme="minorHAnsi" w:cstheme="minorHAnsi"/>
          <w:lang w:val="lt-LT"/>
        </w:rPr>
      </w:pPr>
      <w:r>
        <w:rPr>
          <w:rFonts w:asciiTheme="minorHAnsi" w:hAnsiTheme="minorHAnsi" w:cstheme="minorHAnsi"/>
          <w:lang w:val="lt-LT"/>
        </w:rPr>
        <w:t>30.6</w:t>
      </w:r>
      <w:r w:rsidR="00ED253F" w:rsidRPr="00ED253F">
        <w:rPr>
          <w:rFonts w:asciiTheme="minorHAnsi" w:hAnsiTheme="minorHAnsi" w:cstheme="minorHAnsi"/>
          <w:lang w:val="lt-LT"/>
        </w:rPr>
        <w:t xml:space="preserve">. </w:t>
      </w:r>
      <w:r w:rsidR="004F394B">
        <w:rPr>
          <w:rFonts w:asciiTheme="minorHAnsi" w:hAnsiTheme="minorHAnsi" w:cstheme="minorHAnsi"/>
          <w:lang w:val="lt-LT"/>
        </w:rPr>
        <w:t>Rangovas pažeidžia Sutarties nuostatas, reglamentuojančias konkurenciją, intelektines nuosavybės ar konfidencialios informacijos valdymą;</w:t>
      </w:r>
    </w:p>
    <w:p w14:paraId="633A7E03" w14:textId="77777777" w:rsidR="00ED253F" w:rsidRPr="00ED253F" w:rsidRDefault="009C1274" w:rsidP="00ED253F">
      <w:pPr>
        <w:spacing w:line="276" w:lineRule="auto"/>
        <w:ind w:firstLine="1276"/>
        <w:jc w:val="both"/>
        <w:rPr>
          <w:rFonts w:asciiTheme="minorHAnsi" w:hAnsiTheme="minorHAnsi" w:cstheme="minorHAnsi"/>
          <w:lang w:val="lt-LT"/>
        </w:rPr>
      </w:pPr>
      <w:r>
        <w:rPr>
          <w:rFonts w:asciiTheme="minorHAnsi" w:hAnsiTheme="minorHAnsi" w:cstheme="minorHAnsi"/>
          <w:lang w:val="lt-LT"/>
        </w:rPr>
        <w:t>30.7</w:t>
      </w:r>
      <w:r w:rsidR="00ED253F" w:rsidRPr="00ED253F">
        <w:rPr>
          <w:rFonts w:asciiTheme="minorHAnsi" w:hAnsiTheme="minorHAnsi" w:cstheme="minorHAnsi"/>
          <w:lang w:val="lt-LT"/>
        </w:rPr>
        <w:t xml:space="preserve">. Užsakovas, nesant Rangovo kaltės, vėluoja atlikti mokėjimą daugiau kaip </w:t>
      </w:r>
      <w:r w:rsidR="009801F5">
        <w:rPr>
          <w:rFonts w:asciiTheme="minorHAnsi" w:hAnsiTheme="minorHAnsi" w:cstheme="minorHAnsi"/>
          <w:lang w:val="lt-LT"/>
        </w:rPr>
        <w:t xml:space="preserve">                           </w:t>
      </w:r>
      <w:r w:rsidR="00ED253F" w:rsidRPr="00ED253F">
        <w:rPr>
          <w:rFonts w:asciiTheme="minorHAnsi" w:hAnsiTheme="minorHAnsi" w:cstheme="minorHAnsi"/>
          <w:lang w:val="lt-LT"/>
        </w:rPr>
        <w:t>20 kalendorinių dienų ir, gavęs įspėjimą raštu dėl vėlavimo atlikti mokėjimą, mokėjimo neatlieka per 10 kalendorinių dienų nuo įspėjimo gavimo;</w:t>
      </w:r>
    </w:p>
    <w:p w14:paraId="5601341F" w14:textId="77777777" w:rsidR="00ED253F" w:rsidRDefault="009C1274" w:rsidP="00ED253F">
      <w:pPr>
        <w:spacing w:line="276" w:lineRule="auto"/>
        <w:ind w:firstLine="1276"/>
        <w:jc w:val="both"/>
        <w:rPr>
          <w:rFonts w:asciiTheme="minorHAnsi" w:hAnsiTheme="minorHAnsi" w:cstheme="minorHAnsi"/>
          <w:lang w:val="lt-LT"/>
        </w:rPr>
      </w:pPr>
      <w:r>
        <w:rPr>
          <w:rFonts w:asciiTheme="minorHAnsi" w:hAnsiTheme="minorHAnsi" w:cstheme="minorHAnsi"/>
          <w:lang w:val="lt-LT"/>
        </w:rPr>
        <w:t>30.8</w:t>
      </w:r>
      <w:r w:rsidR="00ED253F" w:rsidRPr="00ED253F">
        <w:rPr>
          <w:rFonts w:asciiTheme="minorHAnsi" w:hAnsiTheme="minorHAnsi" w:cstheme="minorHAnsi"/>
          <w:lang w:val="lt-LT"/>
        </w:rPr>
        <w:t>. kitais atvejais nustatydamos, ar Sutarties pažeidimas yra esminis, Šalys vadovaujasi Lietuvos Respublikos civilinio kodekso 6.217 straipsniu.</w:t>
      </w:r>
    </w:p>
    <w:p w14:paraId="07396CD8" w14:textId="77777777" w:rsidR="001411F5" w:rsidRPr="005C0570" w:rsidRDefault="001411F5" w:rsidP="005C0570">
      <w:pPr>
        <w:spacing w:line="276" w:lineRule="auto"/>
        <w:jc w:val="center"/>
        <w:rPr>
          <w:rFonts w:asciiTheme="minorHAnsi" w:hAnsiTheme="minorHAnsi" w:cstheme="minorHAnsi"/>
          <w:b/>
          <w:lang w:val="lt-LT"/>
        </w:rPr>
      </w:pPr>
    </w:p>
    <w:p w14:paraId="27600E6F" w14:textId="77777777" w:rsidR="00A71C9E" w:rsidRDefault="00A71C9E" w:rsidP="005C0570">
      <w:pPr>
        <w:spacing w:line="276" w:lineRule="auto"/>
        <w:jc w:val="center"/>
        <w:rPr>
          <w:rFonts w:asciiTheme="minorHAnsi" w:hAnsiTheme="minorHAnsi" w:cstheme="minorHAnsi"/>
          <w:b/>
          <w:lang w:val="lt-LT"/>
        </w:rPr>
      </w:pPr>
    </w:p>
    <w:p w14:paraId="41115D4E" w14:textId="33E305BE" w:rsidR="00A57EAC" w:rsidRPr="005C0570" w:rsidRDefault="00A57EAC" w:rsidP="005C0570">
      <w:pPr>
        <w:spacing w:line="276" w:lineRule="auto"/>
        <w:jc w:val="center"/>
        <w:rPr>
          <w:rFonts w:asciiTheme="minorHAnsi" w:hAnsiTheme="minorHAnsi" w:cstheme="minorHAnsi"/>
          <w:b/>
          <w:lang w:val="lt-LT"/>
        </w:rPr>
      </w:pPr>
      <w:bookmarkStart w:id="9" w:name="_GoBack"/>
      <w:bookmarkEnd w:id="9"/>
      <w:r w:rsidRPr="005C0570">
        <w:rPr>
          <w:rFonts w:asciiTheme="minorHAnsi" w:hAnsiTheme="minorHAnsi" w:cstheme="minorHAnsi"/>
          <w:b/>
          <w:lang w:val="lt-LT"/>
        </w:rPr>
        <w:lastRenderedPageBreak/>
        <w:t>VI</w:t>
      </w:r>
      <w:r w:rsidR="001D0861" w:rsidRPr="005C0570">
        <w:rPr>
          <w:rFonts w:asciiTheme="minorHAnsi" w:hAnsiTheme="minorHAnsi" w:cstheme="minorHAnsi"/>
          <w:b/>
          <w:lang w:val="lt-LT"/>
        </w:rPr>
        <w:t>I</w:t>
      </w:r>
      <w:r w:rsidR="00F3075B" w:rsidRPr="005C0570">
        <w:rPr>
          <w:rFonts w:asciiTheme="minorHAnsi" w:hAnsiTheme="minorHAnsi" w:cstheme="minorHAnsi"/>
          <w:b/>
          <w:lang w:val="lt-LT"/>
        </w:rPr>
        <w:t>I</w:t>
      </w:r>
      <w:r w:rsidRPr="005C0570">
        <w:rPr>
          <w:rFonts w:asciiTheme="minorHAnsi" w:hAnsiTheme="minorHAnsi" w:cstheme="minorHAnsi"/>
          <w:b/>
          <w:lang w:val="lt-LT"/>
        </w:rPr>
        <w:t xml:space="preserve"> SKYRIUS</w:t>
      </w:r>
    </w:p>
    <w:p w14:paraId="52355413" w14:textId="77777777" w:rsidR="000A46E0" w:rsidRPr="005C0570" w:rsidRDefault="000A46E0"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KITOS SĄLYGOS</w:t>
      </w:r>
    </w:p>
    <w:p w14:paraId="62E73577" w14:textId="77777777" w:rsidR="000F334B" w:rsidRPr="005C0570" w:rsidRDefault="000F334B" w:rsidP="005C0570">
      <w:pPr>
        <w:spacing w:line="276" w:lineRule="auto"/>
        <w:jc w:val="both"/>
        <w:rPr>
          <w:rFonts w:asciiTheme="minorHAnsi" w:hAnsiTheme="minorHAnsi" w:cstheme="minorHAnsi"/>
          <w:b/>
          <w:lang w:val="lt-LT"/>
        </w:rPr>
      </w:pPr>
    </w:p>
    <w:p w14:paraId="5AFB0AE4" w14:textId="77777777" w:rsidR="00E817EC" w:rsidRPr="005C0570" w:rsidRDefault="008B3E9F"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31</w:t>
      </w:r>
      <w:r w:rsidR="000A46E0" w:rsidRPr="005C0570">
        <w:rPr>
          <w:rFonts w:asciiTheme="minorHAnsi" w:hAnsiTheme="minorHAnsi" w:cstheme="minorHAnsi"/>
          <w:lang w:val="lt-LT"/>
        </w:rPr>
        <w:t xml:space="preserve">. Sutarties sąlygos Sutarties galiojimo laikotarpiu </w:t>
      </w:r>
      <w:r w:rsidR="004A7065" w:rsidRPr="005C0570">
        <w:rPr>
          <w:rFonts w:asciiTheme="minorHAnsi" w:hAnsiTheme="minorHAnsi" w:cstheme="minorHAnsi"/>
          <w:lang w:val="lt-LT"/>
        </w:rPr>
        <w:t xml:space="preserve">gali būti keičiamos </w:t>
      </w:r>
      <w:r w:rsidR="00842C3B" w:rsidRPr="005C0570">
        <w:rPr>
          <w:rFonts w:asciiTheme="minorHAnsi" w:hAnsiTheme="minorHAnsi" w:cstheme="minorHAnsi"/>
          <w:lang w:val="lt-LT"/>
        </w:rPr>
        <w:t>VPĮ</w:t>
      </w:r>
      <w:r w:rsidR="00873652" w:rsidRPr="005C0570">
        <w:rPr>
          <w:rFonts w:asciiTheme="minorHAnsi" w:hAnsiTheme="minorHAnsi" w:cstheme="minorHAnsi"/>
          <w:lang w:val="lt-LT"/>
        </w:rPr>
        <w:t xml:space="preserve"> 89 straipsnyje nustatyta tvarka</w:t>
      </w:r>
      <w:r w:rsidR="000A46E0" w:rsidRPr="005C0570">
        <w:rPr>
          <w:rFonts w:asciiTheme="minorHAnsi" w:hAnsiTheme="minorHAnsi" w:cstheme="minorHAnsi"/>
          <w:lang w:val="lt-LT"/>
        </w:rPr>
        <w:t>.</w:t>
      </w:r>
    </w:p>
    <w:p w14:paraId="6BDDC5E9" w14:textId="77777777" w:rsidR="000A46E0" w:rsidRPr="005C0570" w:rsidRDefault="008B3E9F"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32</w:t>
      </w:r>
      <w:r w:rsidR="000A46E0" w:rsidRPr="005C0570">
        <w:rPr>
          <w:rFonts w:asciiTheme="minorHAnsi" w:hAnsiTheme="minorHAnsi" w:cstheme="minorHAnsi"/>
          <w:lang w:val="lt-LT"/>
        </w:rPr>
        <w:t>. Sutarties galiojimo laikotarpiu šalis, inicijuojanti Sutarties sąlygų pakeitimą, pateikia kitai šaliai raš</w:t>
      </w:r>
      <w:r w:rsidR="00BA0989" w:rsidRPr="005C0570">
        <w:rPr>
          <w:rFonts w:asciiTheme="minorHAnsi" w:hAnsiTheme="minorHAnsi" w:cstheme="minorHAnsi"/>
          <w:lang w:val="lt-LT"/>
        </w:rPr>
        <w:t>ytinį</w:t>
      </w:r>
      <w:r w:rsidR="000A46E0" w:rsidRPr="005C0570">
        <w:rPr>
          <w:rFonts w:asciiTheme="minorHAnsi" w:hAnsiTheme="minorHAnsi" w:cstheme="minorHAnsi"/>
          <w:lang w:val="lt-LT"/>
        </w:rPr>
        <w:t xml:space="preserve"> prašymą keisti Sutarties sąlygas </w:t>
      </w:r>
      <w:r w:rsidR="00D20EC4" w:rsidRPr="005C0570">
        <w:rPr>
          <w:rFonts w:asciiTheme="minorHAnsi" w:hAnsiTheme="minorHAnsi" w:cstheme="minorHAnsi"/>
          <w:lang w:val="lt-LT"/>
        </w:rPr>
        <w:t xml:space="preserve">ir </w:t>
      </w:r>
      <w:r w:rsidR="000A46E0" w:rsidRPr="005C0570">
        <w:rPr>
          <w:rFonts w:asciiTheme="minorHAnsi" w:hAnsiTheme="minorHAnsi" w:cstheme="minorHAnsi"/>
          <w:lang w:val="lt-LT"/>
        </w:rPr>
        <w:t xml:space="preserve">dokumentų, pagrindžiančių prašyme nurodytas aplinkybes, argumentus ir paaiškinimus, kopijas. Į pateiktą prašymą </w:t>
      </w:r>
      <w:r w:rsidR="00AA6DA1" w:rsidRPr="005C0570">
        <w:rPr>
          <w:rFonts w:asciiTheme="minorHAnsi" w:hAnsiTheme="minorHAnsi" w:cstheme="minorHAnsi"/>
          <w:lang w:val="lt-LT"/>
        </w:rPr>
        <w:t>nesutinkant</w:t>
      </w:r>
      <w:r w:rsidR="00BA0989" w:rsidRPr="005C0570">
        <w:rPr>
          <w:rFonts w:asciiTheme="minorHAnsi" w:hAnsiTheme="minorHAnsi" w:cstheme="minorHAnsi"/>
          <w:lang w:val="lt-LT"/>
        </w:rPr>
        <w:t>i</w:t>
      </w:r>
      <w:r w:rsidR="00AA6DA1" w:rsidRPr="005C0570">
        <w:rPr>
          <w:rFonts w:asciiTheme="minorHAnsi" w:hAnsiTheme="minorHAnsi" w:cstheme="minorHAnsi"/>
          <w:lang w:val="lt-LT"/>
        </w:rPr>
        <w:t xml:space="preserve"> </w:t>
      </w:r>
      <w:r w:rsidR="000A46E0" w:rsidRPr="005C0570">
        <w:rPr>
          <w:rFonts w:asciiTheme="minorHAnsi" w:hAnsiTheme="minorHAnsi" w:cstheme="minorHAnsi"/>
          <w:lang w:val="lt-LT"/>
        </w:rPr>
        <w:t>pakeisti atitinkamą Sutarties sąlygą šalis motyvuotai atsako per 10 darbo dienų</w:t>
      </w:r>
      <w:r w:rsidR="00144547" w:rsidRPr="005C0570">
        <w:rPr>
          <w:rFonts w:asciiTheme="minorHAnsi" w:hAnsiTheme="minorHAnsi" w:cstheme="minorHAnsi"/>
          <w:lang w:val="lt-LT"/>
        </w:rPr>
        <w:t xml:space="preserve"> nuo </w:t>
      </w:r>
      <w:r w:rsidR="002241B9" w:rsidRPr="005C0570">
        <w:rPr>
          <w:rFonts w:asciiTheme="minorHAnsi" w:hAnsiTheme="minorHAnsi" w:cstheme="minorHAnsi"/>
          <w:lang w:val="lt-LT"/>
        </w:rPr>
        <w:t>prašymo pateikimo</w:t>
      </w:r>
      <w:r w:rsidR="00144547" w:rsidRPr="005C0570">
        <w:rPr>
          <w:rFonts w:asciiTheme="minorHAnsi" w:hAnsiTheme="minorHAnsi" w:cstheme="minorHAnsi"/>
          <w:lang w:val="lt-LT"/>
        </w:rPr>
        <w:t xml:space="preserve"> dienos</w:t>
      </w:r>
      <w:r w:rsidR="000A46E0" w:rsidRPr="005C0570">
        <w:rPr>
          <w:rFonts w:asciiTheme="minorHAnsi" w:hAnsiTheme="minorHAnsi" w:cstheme="minorHAnsi"/>
          <w:lang w:val="lt-LT"/>
        </w:rPr>
        <w:t xml:space="preserve">. </w:t>
      </w:r>
      <w:r w:rsidR="00AA6DA1" w:rsidRPr="005C0570">
        <w:rPr>
          <w:rFonts w:asciiTheme="minorHAnsi" w:hAnsiTheme="minorHAnsi" w:cstheme="minorHAnsi"/>
          <w:lang w:val="lt-LT"/>
        </w:rPr>
        <w:t>Kitu atveju</w:t>
      </w:r>
      <w:r w:rsidR="00320E7F" w:rsidRPr="005C0570">
        <w:rPr>
          <w:rFonts w:asciiTheme="minorHAnsi" w:hAnsiTheme="minorHAnsi" w:cstheme="minorHAnsi"/>
          <w:lang w:val="lt-LT"/>
        </w:rPr>
        <w:t>,</w:t>
      </w:r>
      <w:r w:rsidR="00AA6DA1" w:rsidRPr="005C0570">
        <w:rPr>
          <w:rFonts w:asciiTheme="minorHAnsi" w:hAnsiTheme="minorHAnsi" w:cstheme="minorHAnsi"/>
          <w:lang w:val="lt-LT"/>
        </w:rPr>
        <w:t xml:space="preserve"> </w:t>
      </w:r>
      <w:r w:rsidR="00320E7F" w:rsidRPr="005C0570">
        <w:rPr>
          <w:rFonts w:asciiTheme="minorHAnsi" w:hAnsiTheme="minorHAnsi" w:cstheme="minorHAnsi"/>
          <w:lang w:val="lt-LT"/>
        </w:rPr>
        <w:t>š</w:t>
      </w:r>
      <w:r w:rsidR="000A46E0" w:rsidRPr="005C0570">
        <w:rPr>
          <w:rFonts w:asciiTheme="minorHAnsi" w:hAnsiTheme="minorHAnsi" w:cstheme="minorHAnsi"/>
          <w:lang w:val="lt-LT"/>
        </w:rPr>
        <w:t>alims tarpusavyje susitarus dėl Sutarties sąlygų keitimo</w:t>
      </w:r>
      <w:r w:rsidR="00BA0989" w:rsidRPr="005C0570">
        <w:rPr>
          <w:rFonts w:asciiTheme="minorHAnsi" w:hAnsiTheme="minorHAnsi" w:cstheme="minorHAnsi"/>
          <w:lang w:val="lt-LT"/>
        </w:rPr>
        <w:t>,</w:t>
      </w:r>
      <w:r w:rsidR="000A46E0" w:rsidRPr="005C0570">
        <w:rPr>
          <w:rFonts w:asciiTheme="minorHAnsi" w:hAnsiTheme="minorHAnsi" w:cstheme="minorHAnsi"/>
          <w:lang w:val="lt-LT"/>
        </w:rPr>
        <w:t xml:space="preserve"> šie keitimai įforminami rašytiniu abiejų šalių susitarimu, kuris tampa neatskiriama Sutarties dalimi.</w:t>
      </w:r>
    </w:p>
    <w:p w14:paraId="35FE69DD" w14:textId="77777777" w:rsidR="000A46E0" w:rsidRPr="005C0570" w:rsidRDefault="00B6582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w:t>
      </w:r>
      <w:r w:rsidR="008B3E9F" w:rsidRPr="005C0570">
        <w:rPr>
          <w:rFonts w:asciiTheme="minorHAnsi" w:hAnsiTheme="minorHAnsi" w:cstheme="minorHAnsi"/>
          <w:lang w:val="lt-LT"/>
        </w:rPr>
        <w:t>3</w:t>
      </w:r>
      <w:r w:rsidR="000A46E0" w:rsidRPr="005C0570">
        <w:rPr>
          <w:rFonts w:asciiTheme="minorHAnsi" w:hAnsiTheme="minorHAnsi" w:cstheme="minorHAnsi"/>
          <w:lang w:val="lt-LT"/>
        </w:rPr>
        <w:t xml:space="preserve">. Vykdydamos Sutartį, šalys vadovaujasi Lietuvos Respublikos civiliniu kodeksu, Lietuvos Respublikos statybos įstatymu, </w:t>
      </w:r>
      <w:r w:rsidR="000373D0" w:rsidRPr="005C0570">
        <w:rPr>
          <w:rFonts w:asciiTheme="minorHAnsi" w:hAnsiTheme="minorHAnsi" w:cstheme="minorHAnsi"/>
          <w:lang w:val="lt-LT"/>
        </w:rPr>
        <w:t xml:space="preserve">Viešųjų pirkimų įstatymu, </w:t>
      </w:r>
      <w:r w:rsidR="000A46E0" w:rsidRPr="005C0570">
        <w:rPr>
          <w:rFonts w:asciiTheme="minorHAnsi" w:hAnsiTheme="minorHAnsi" w:cstheme="minorHAnsi"/>
          <w:lang w:val="lt-LT"/>
        </w:rPr>
        <w:t>statybos techniniais reglamentais, nustatančiais statybos darbus, ir kitais Lietuvos Respublikos teisės aktais.</w:t>
      </w:r>
    </w:p>
    <w:p w14:paraId="7C30249D" w14:textId="77777777" w:rsidR="00294CBF" w:rsidRDefault="001674D4" w:rsidP="005C0570">
      <w:pPr>
        <w:spacing w:line="276" w:lineRule="auto"/>
        <w:ind w:firstLine="1134"/>
        <w:jc w:val="both"/>
        <w:rPr>
          <w:rFonts w:asciiTheme="minorHAnsi" w:hAnsiTheme="minorHAnsi" w:cstheme="minorHAnsi"/>
          <w:lang w:val="lt-LT"/>
        </w:rPr>
      </w:pPr>
      <w:r w:rsidRPr="005C0570">
        <w:rPr>
          <w:rFonts w:asciiTheme="minorHAnsi" w:hAnsiTheme="minorHAnsi" w:cstheme="minorHAnsi"/>
          <w:lang w:val="lt-LT"/>
        </w:rPr>
        <w:t xml:space="preserve">  </w:t>
      </w:r>
      <w:r w:rsidR="00294CBF" w:rsidRPr="005C0570">
        <w:rPr>
          <w:rFonts w:asciiTheme="minorHAnsi" w:hAnsiTheme="minorHAnsi" w:cstheme="minorHAnsi"/>
          <w:lang w:val="lt-LT"/>
        </w:rPr>
        <w:t>34. Sutarties galiojimo pasibaigimas neatleidžia šalių nuo pareigos tinkamai įvykdyti Sutartimi prisiimtus įsipareigojimus. Sutartiniai įsipareigojimai dėl Sutarties 20.1</w:t>
      </w:r>
      <w:r w:rsidR="00A1010D" w:rsidRPr="006A19F5">
        <w:rPr>
          <w:rFonts w:asciiTheme="minorHAnsi" w:hAnsiTheme="minorHAnsi" w:cstheme="minorHAnsi"/>
          <w:lang w:val="lt-LT"/>
        </w:rPr>
        <w:t>2</w:t>
      </w:r>
      <w:r w:rsidR="00294CBF" w:rsidRPr="005C0570">
        <w:rPr>
          <w:rFonts w:asciiTheme="minorHAnsi" w:hAnsiTheme="minorHAnsi" w:cstheme="minorHAnsi"/>
          <w:lang w:val="lt-LT"/>
        </w:rPr>
        <w:t xml:space="preserve"> papunktyje</w:t>
      </w:r>
      <w:r w:rsidR="00B56F52" w:rsidRPr="005C0570">
        <w:rPr>
          <w:rFonts w:asciiTheme="minorHAnsi" w:hAnsiTheme="minorHAnsi" w:cstheme="minorHAnsi"/>
          <w:lang w:val="lt-LT"/>
        </w:rPr>
        <w:t xml:space="preserve"> numatytų garantijų</w:t>
      </w:r>
      <w:r w:rsidR="00294CBF" w:rsidRPr="005C0570">
        <w:rPr>
          <w:rFonts w:asciiTheme="minorHAnsi" w:hAnsiTheme="minorHAnsi" w:cstheme="minorHAnsi"/>
          <w:lang w:val="lt-LT"/>
        </w:rPr>
        <w:t xml:space="preserve"> suteikimo išlieka galioti visą garantijos laikotarpį.</w:t>
      </w:r>
    </w:p>
    <w:p w14:paraId="5DF9995D" w14:textId="77777777" w:rsidR="00A14ED4" w:rsidRPr="005C0570" w:rsidRDefault="004F394B" w:rsidP="004F394B">
      <w:pPr>
        <w:spacing w:line="276" w:lineRule="auto"/>
        <w:ind w:firstLine="1134"/>
        <w:jc w:val="both"/>
        <w:rPr>
          <w:rFonts w:asciiTheme="minorHAnsi" w:hAnsiTheme="minorHAnsi" w:cstheme="minorHAnsi"/>
          <w:lang w:val="lt-LT"/>
        </w:rPr>
      </w:pPr>
      <w:r>
        <w:rPr>
          <w:rFonts w:asciiTheme="minorHAnsi" w:hAnsiTheme="minorHAnsi" w:cstheme="minorHAnsi"/>
          <w:lang w:val="lt-LT"/>
        </w:rPr>
        <w:t xml:space="preserve"> 35. </w:t>
      </w:r>
      <w:r w:rsidR="00A14ED4" w:rsidRPr="00A14ED4">
        <w:rPr>
          <w:rFonts w:asciiTheme="minorHAnsi" w:hAnsiTheme="minorHAnsi" w:cstheme="minorHAnsi"/>
          <w:lang w:val="lt-LT"/>
        </w:rPr>
        <w:t>Šalys, vykdydamos Sutartį, įsipareigoja laikytis visų Sutarties</w:t>
      </w:r>
      <w:r>
        <w:rPr>
          <w:rFonts w:asciiTheme="minorHAnsi" w:hAnsiTheme="minorHAnsi" w:cstheme="minorHAnsi"/>
          <w:lang w:val="lt-LT"/>
        </w:rPr>
        <w:t xml:space="preserve"> </w:t>
      </w:r>
      <w:r w:rsidR="00A14ED4" w:rsidRPr="00A14ED4">
        <w:rPr>
          <w:rFonts w:asciiTheme="minorHAnsi" w:hAnsiTheme="minorHAnsi" w:cstheme="minorHAnsi"/>
          <w:lang w:val="lt-LT"/>
        </w:rPr>
        <w:t>vykdymui taikytinų įstatymų bei kitų teisės aktų reikalavimų. Šalis</w:t>
      </w:r>
      <w:r>
        <w:rPr>
          <w:rFonts w:asciiTheme="minorHAnsi" w:hAnsiTheme="minorHAnsi" w:cstheme="minorHAnsi"/>
          <w:lang w:val="lt-LT"/>
        </w:rPr>
        <w:t xml:space="preserve"> </w:t>
      </w:r>
      <w:r w:rsidR="00A14ED4" w:rsidRPr="00A14ED4">
        <w:rPr>
          <w:rFonts w:asciiTheme="minorHAnsi" w:hAnsiTheme="minorHAnsi" w:cstheme="minorHAnsi"/>
          <w:lang w:val="lt-LT"/>
        </w:rPr>
        <w:t>t</w:t>
      </w:r>
      <w:r>
        <w:rPr>
          <w:rFonts w:asciiTheme="minorHAnsi" w:hAnsiTheme="minorHAnsi" w:cstheme="minorHAnsi"/>
          <w:lang w:val="lt-LT"/>
        </w:rPr>
        <w:t>uri teisę reikalauti, kad kita š</w:t>
      </w:r>
      <w:r w:rsidR="00A14ED4" w:rsidRPr="00A14ED4">
        <w:rPr>
          <w:rFonts w:asciiTheme="minorHAnsi" w:hAnsiTheme="minorHAnsi" w:cstheme="minorHAnsi"/>
          <w:lang w:val="lt-LT"/>
        </w:rPr>
        <w:t>alis įvykdytų visus įstatymų bei kitų</w:t>
      </w:r>
      <w:r>
        <w:rPr>
          <w:rFonts w:asciiTheme="minorHAnsi" w:hAnsiTheme="minorHAnsi" w:cstheme="minorHAnsi"/>
          <w:lang w:val="lt-LT"/>
        </w:rPr>
        <w:t xml:space="preserve"> </w:t>
      </w:r>
      <w:r w:rsidR="00A14ED4" w:rsidRPr="00A14ED4">
        <w:rPr>
          <w:rFonts w:asciiTheme="minorHAnsi" w:hAnsiTheme="minorHAnsi" w:cstheme="minorHAnsi"/>
          <w:lang w:val="lt-LT"/>
        </w:rPr>
        <w:t>teisės aktų reikalavimus, taikomus Sutarties vykdymui. Nė viena</w:t>
      </w:r>
      <w:r>
        <w:rPr>
          <w:rFonts w:asciiTheme="minorHAnsi" w:hAnsiTheme="minorHAnsi" w:cstheme="minorHAnsi"/>
          <w:lang w:val="lt-LT"/>
        </w:rPr>
        <w:t xml:space="preserve"> </w:t>
      </w:r>
      <w:r w:rsidR="00A14ED4" w:rsidRPr="00A14ED4">
        <w:rPr>
          <w:rFonts w:asciiTheme="minorHAnsi" w:hAnsiTheme="minorHAnsi" w:cstheme="minorHAnsi"/>
          <w:lang w:val="lt-LT"/>
        </w:rPr>
        <w:t xml:space="preserve">iš Sutarties sąlygų nereiškia ir negali būti aiškinama kaip </w:t>
      </w:r>
      <w:r>
        <w:rPr>
          <w:rFonts w:asciiTheme="minorHAnsi" w:hAnsiTheme="minorHAnsi" w:cstheme="minorHAnsi"/>
          <w:lang w:val="lt-LT"/>
        </w:rPr>
        <w:t xml:space="preserve">Užsakovo </w:t>
      </w:r>
      <w:r w:rsidR="00A14ED4" w:rsidRPr="00A14ED4">
        <w:rPr>
          <w:rFonts w:asciiTheme="minorHAnsi" w:hAnsiTheme="minorHAnsi" w:cstheme="minorHAnsi"/>
          <w:lang w:val="lt-LT"/>
        </w:rPr>
        <w:t>atsisakymas įstatymuose bei kituose teisės aktuose numatytų ir</w:t>
      </w:r>
      <w:r>
        <w:rPr>
          <w:rFonts w:asciiTheme="minorHAnsi" w:hAnsiTheme="minorHAnsi" w:cstheme="minorHAnsi"/>
          <w:lang w:val="lt-LT"/>
        </w:rPr>
        <w:t xml:space="preserve"> </w:t>
      </w:r>
      <w:r w:rsidR="00A14ED4" w:rsidRPr="00A14ED4">
        <w:rPr>
          <w:rFonts w:asciiTheme="minorHAnsi" w:hAnsiTheme="minorHAnsi" w:cstheme="minorHAnsi"/>
          <w:lang w:val="lt-LT"/>
        </w:rPr>
        <w:t xml:space="preserve">Sutartimi neaptartų </w:t>
      </w:r>
      <w:r>
        <w:rPr>
          <w:rFonts w:asciiTheme="minorHAnsi" w:hAnsiTheme="minorHAnsi" w:cstheme="minorHAnsi"/>
          <w:lang w:val="lt-LT"/>
        </w:rPr>
        <w:t>Užsakovo</w:t>
      </w:r>
      <w:r w:rsidR="00A14ED4" w:rsidRPr="00A14ED4">
        <w:rPr>
          <w:rFonts w:asciiTheme="minorHAnsi" w:hAnsiTheme="minorHAnsi" w:cstheme="minorHAnsi"/>
          <w:lang w:val="lt-LT"/>
        </w:rPr>
        <w:t xml:space="preserve"> kitų teisių ir garantijų, susijusių su</w:t>
      </w:r>
      <w:r>
        <w:rPr>
          <w:rFonts w:asciiTheme="minorHAnsi" w:hAnsiTheme="minorHAnsi" w:cstheme="minorHAnsi"/>
          <w:lang w:val="lt-LT"/>
        </w:rPr>
        <w:t xml:space="preserve"> </w:t>
      </w:r>
      <w:r w:rsidR="00A14ED4" w:rsidRPr="00A14ED4">
        <w:rPr>
          <w:rFonts w:asciiTheme="minorHAnsi" w:hAnsiTheme="minorHAnsi" w:cstheme="minorHAnsi"/>
          <w:lang w:val="lt-LT"/>
        </w:rPr>
        <w:t xml:space="preserve">netinkamu </w:t>
      </w:r>
      <w:r>
        <w:rPr>
          <w:rFonts w:asciiTheme="minorHAnsi" w:hAnsiTheme="minorHAnsi" w:cstheme="minorHAnsi"/>
          <w:lang w:val="lt-LT"/>
        </w:rPr>
        <w:t>darbų atlikimu</w:t>
      </w:r>
      <w:r w:rsidR="00A14ED4" w:rsidRPr="00A14ED4">
        <w:rPr>
          <w:rFonts w:asciiTheme="minorHAnsi" w:hAnsiTheme="minorHAnsi" w:cstheme="minorHAnsi"/>
          <w:lang w:val="lt-LT"/>
        </w:rPr>
        <w:t xml:space="preserve"> ar jų kokybe, arba kaip </w:t>
      </w:r>
      <w:r>
        <w:rPr>
          <w:rFonts w:asciiTheme="minorHAnsi" w:hAnsiTheme="minorHAnsi" w:cstheme="minorHAnsi"/>
          <w:lang w:val="lt-LT"/>
        </w:rPr>
        <w:t xml:space="preserve">Rangovo </w:t>
      </w:r>
      <w:r w:rsidR="00A14ED4" w:rsidRPr="00A14ED4">
        <w:rPr>
          <w:rFonts w:asciiTheme="minorHAnsi" w:hAnsiTheme="minorHAnsi" w:cstheme="minorHAnsi"/>
          <w:lang w:val="lt-LT"/>
        </w:rPr>
        <w:t>atsisakymas įstatymuose bei kituose teisės aktuose numatytų ir</w:t>
      </w:r>
      <w:r>
        <w:rPr>
          <w:rFonts w:asciiTheme="minorHAnsi" w:hAnsiTheme="minorHAnsi" w:cstheme="minorHAnsi"/>
          <w:lang w:val="lt-LT"/>
        </w:rPr>
        <w:t xml:space="preserve"> </w:t>
      </w:r>
      <w:r w:rsidR="00A14ED4" w:rsidRPr="00A14ED4">
        <w:rPr>
          <w:rFonts w:asciiTheme="minorHAnsi" w:hAnsiTheme="minorHAnsi" w:cstheme="minorHAnsi"/>
          <w:lang w:val="lt-LT"/>
        </w:rPr>
        <w:t xml:space="preserve">Sutartimi neaptartų </w:t>
      </w:r>
      <w:r>
        <w:rPr>
          <w:rFonts w:asciiTheme="minorHAnsi" w:hAnsiTheme="minorHAnsi" w:cstheme="minorHAnsi"/>
          <w:lang w:val="lt-LT"/>
        </w:rPr>
        <w:t>Rangovo</w:t>
      </w:r>
      <w:r w:rsidR="00A14ED4" w:rsidRPr="00A14ED4">
        <w:rPr>
          <w:rFonts w:asciiTheme="minorHAnsi" w:hAnsiTheme="minorHAnsi" w:cstheme="minorHAnsi"/>
          <w:lang w:val="lt-LT"/>
        </w:rPr>
        <w:t xml:space="preserve"> kitų teisių ir garantijų dėl atlyginimo</w:t>
      </w:r>
      <w:r>
        <w:rPr>
          <w:rFonts w:asciiTheme="minorHAnsi" w:hAnsiTheme="minorHAnsi" w:cstheme="minorHAnsi"/>
          <w:lang w:val="lt-LT"/>
        </w:rPr>
        <w:t xml:space="preserve"> </w:t>
      </w:r>
      <w:r w:rsidR="00A14ED4" w:rsidRPr="00A14ED4">
        <w:rPr>
          <w:rFonts w:asciiTheme="minorHAnsi" w:hAnsiTheme="minorHAnsi" w:cstheme="minorHAnsi"/>
          <w:lang w:val="lt-LT"/>
        </w:rPr>
        <w:t xml:space="preserve">už </w:t>
      </w:r>
      <w:r>
        <w:rPr>
          <w:rFonts w:asciiTheme="minorHAnsi" w:hAnsiTheme="minorHAnsi" w:cstheme="minorHAnsi"/>
          <w:lang w:val="lt-LT"/>
        </w:rPr>
        <w:t>darbus</w:t>
      </w:r>
      <w:r w:rsidR="00A14ED4" w:rsidRPr="00A14ED4">
        <w:rPr>
          <w:rFonts w:asciiTheme="minorHAnsi" w:hAnsiTheme="minorHAnsi" w:cstheme="minorHAnsi"/>
          <w:lang w:val="lt-LT"/>
        </w:rPr>
        <w:t xml:space="preserve"> gavimo.</w:t>
      </w:r>
      <w:r>
        <w:rPr>
          <w:rFonts w:asciiTheme="minorHAnsi" w:hAnsiTheme="minorHAnsi" w:cstheme="minorHAnsi"/>
          <w:lang w:val="lt-LT"/>
        </w:rPr>
        <w:t xml:space="preserve"> </w:t>
      </w:r>
      <w:r w:rsidR="00A14ED4" w:rsidRPr="00A14ED4">
        <w:rPr>
          <w:rFonts w:asciiTheme="minorHAnsi" w:hAnsiTheme="minorHAnsi" w:cstheme="minorHAnsi"/>
          <w:lang w:val="lt-LT"/>
        </w:rPr>
        <w:t>Šalys įsipareigoja apie korupcinio pobūdžio veiklas, susijusias su</w:t>
      </w:r>
      <w:r>
        <w:rPr>
          <w:rFonts w:asciiTheme="minorHAnsi" w:hAnsiTheme="minorHAnsi" w:cstheme="minorHAnsi"/>
          <w:lang w:val="lt-LT"/>
        </w:rPr>
        <w:t xml:space="preserve"> </w:t>
      </w:r>
      <w:r w:rsidR="00A14ED4" w:rsidRPr="00A14ED4">
        <w:rPr>
          <w:rFonts w:asciiTheme="minorHAnsi" w:hAnsiTheme="minorHAnsi" w:cstheme="minorHAnsi"/>
          <w:lang w:val="lt-LT"/>
        </w:rPr>
        <w:t>Sutarties vykdymu, pranešti teisės aktų nustatyta tvarka</w:t>
      </w:r>
      <w:r>
        <w:rPr>
          <w:rFonts w:asciiTheme="minorHAnsi" w:hAnsiTheme="minorHAnsi" w:cstheme="minorHAnsi"/>
          <w:lang w:val="lt-LT"/>
        </w:rPr>
        <w:t>.</w:t>
      </w:r>
    </w:p>
    <w:p w14:paraId="4B7D6837" w14:textId="77777777" w:rsidR="000A46E0" w:rsidRPr="005C0570" w:rsidRDefault="00B6582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w:t>
      </w:r>
      <w:r w:rsidR="004F394B">
        <w:rPr>
          <w:rFonts w:asciiTheme="minorHAnsi" w:hAnsiTheme="minorHAnsi" w:cstheme="minorHAnsi"/>
          <w:lang w:val="lt-LT"/>
        </w:rPr>
        <w:t>6</w:t>
      </w:r>
      <w:r w:rsidR="000A46E0" w:rsidRPr="005C0570">
        <w:rPr>
          <w:rFonts w:asciiTheme="minorHAnsi" w:hAnsiTheme="minorHAnsi" w:cstheme="minorHAnsi"/>
          <w:lang w:val="lt-LT"/>
        </w:rPr>
        <w:t>. Iškilusius ginčus dėl Sutarties vykdymo šalys sprendžia derybomis, o nesusitarusios</w:t>
      </w:r>
      <w:r w:rsidR="00B26A31" w:rsidRPr="005C0570">
        <w:rPr>
          <w:rFonts w:asciiTheme="minorHAnsi" w:hAnsiTheme="minorHAnsi" w:cstheme="minorHAnsi"/>
          <w:lang w:val="lt-LT"/>
        </w:rPr>
        <w:t> </w:t>
      </w:r>
      <w:r w:rsidR="000A46E0" w:rsidRPr="005C0570">
        <w:rPr>
          <w:rFonts w:asciiTheme="minorHAnsi" w:hAnsiTheme="minorHAnsi" w:cstheme="minorHAnsi"/>
          <w:lang w:val="lt-LT"/>
        </w:rPr>
        <w:t>– Lietuvos Respublikos įstatymų nustatyta tvarka.</w:t>
      </w:r>
    </w:p>
    <w:p w14:paraId="2513E13F" w14:textId="77777777" w:rsidR="004C4F21" w:rsidRPr="005C0570" w:rsidRDefault="00B6582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w:t>
      </w:r>
      <w:r w:rsidR="004F394B">
        <w:rPr>
          <w:rFonts w:asciiTheme="minorHAnsi" w:hAnsiTheme="minorHAnsi" w:cstheme="minorHAnsi"/>
          <w:lang w:val="lt-LT"/>
        </w:rPr>
        <w:t>7</w:t>
      </w:r>
      <w:r w:rsidR="000A46E0" w:rsidRPr="005C0570">
        <w:rPr>
          <w:rFonts w:asciiTheme="minorHAnsi" w:hAnsiTheme="minorHAnsi" w:cstheme="minorHAnsi"/>
          <w:lang w:val="lt-LT"/>
        </w:rPr>
        <w:t>. Pasikeitus šalių adresams ir</w:t>
      </w:r>
      <w:r w:rsidR="002241B9" w:rsidRPr="005C0570">
        <w:rPr>
          <w:rFonts w:asciiTheme="minorHAnsi" w:hAnsiTheme="minorHAnsi" w:cstheme="minorHAnsi"/>
          <w:lang w:val="lt-LT"/>
        </w:rPr>
        <w:t xml:space="preserve"> kitiems</w:t>
      </w:r>
      <w:r w:rsidR="000A46E0" w:rsidRPr="005C0570">
        <w:rPr>
          <w:rFonts w:asciiTheme="minorHAnsi" w:hAnsiTheme="minorHAnsi" w:cstheme="minorHAnsi"/>
          <w:lang w:val="lt-LT"/>
        </w:rPr>
        <w:t xml:space="preserve"> rekvizitams, šalys privalo nedelsdamos apie tai</w:t>
      </w:r>
      <w:r w:rsidR="00144547" w:rsidRPr="005C0570">
        <w:rPr>
          <w:rFonts w:asciiTheme="minorHAnsi" w:hAnsiTheme="minorHAnsi" w:cstheme="minorHAnsi"/>
          <w:lang w:val="lt-LT"/>
        </w:rPr>
        <w:t xml:space="preserve"> raštu</w:t>
      </w:r>
      <w:r w:rsidR="000A46E0" w:rsidRPr="005C0570">
        <w:rPr>
          <w:rFonts w:asciiTheme="minorHAnsi" w:hAnsiTheme="minorHAnsi" w:cstheme="minorHAnsi"/>
          <w:lang w:val="lt-LT"/>
        </w:rPr>
        <w:t xml:space="preserve"> informuoti viena kitą.</w:t>
      </w:r>
    </w:p>
    <w:p w14:paraId="06B4EA82" w14:textId="77777777" w:rsidR="00E873C4" w:rsidRPr="005C0570" w:rsidRDefault="00B6582C" w:rsidP="005C0570">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w:t>
      </w:r>
      <w:r w:rsidR="004F394B">
        <w:rPr>
          <w:rFonts w:asciiTheme="minorHAnsi" w:hAnsiTheme="minorHAnsi" w:cstheme="minorHAnsi"/>
          <w:lang w:val="lt-LT"/>
        </w:rPr>
        <w:t>8</w:t>
      </w:r>
      <w:r w:rsidR="000A46E0" w:rsidRPr="005C0570">
        <w:rPr>
          <w:rFonts w:asciiTheme="minorHAnsi" w:hAnsiTheme="minorHAnsi" w:cstheme="minorHAnsi"/>
          <w:lang w:val="lt-LT"/>
        </w:rPr>
        <w:t xml:space="preserve">. </w:t>
      </w:r>
      <w:r w:rsidR="00217270" w:rsidRPr="005C0570">
        <w:rPr>
          <w:rFonts w:asciiTheme="minorHAnsi" w:hAnsiTheme="minorHAnsi" w:cstheme="minorHAnsi"/>
          <w:lang w:val="lt-LT"/>
        </w:rPr>
        <w:t>Sutarties galiojimo laikotarpiu Rangovas besąlygiškai įsipareigoja sudaryti</w:t>
      </w:r>
      <w:r w:rsidR="002241B9" w:rsidRPr="005C0570">
        <w:rPr>
          <w:rFonts w:asciiTheme="minorHAnsi" w:hAnsiTheme="minorHAnsi" w:cstheme="minorHAnsi"/>
          <w:lang w:val="lt-LT"/>
        </w:rPr>
        <w:t xml:space="preserve"> Užsakovo įgaliotiems atstovams</w:t>
      </w:r>
      <w:r w:rsidR="00217270" w:rsidRPr="005C0570">
        <w:rPr>
          <w:rFonts w:asciiTheme="minorHAnsi" w:hAnsiTheme="minorHAnsi" w:cstheme="minorHAnsi"/>
          <w:lang w:val="lt-LT"/>
        </w:rPr>
        <w:t xml:space="preserve"> galimybę susipažinti s</w:t>
      </w:r>
      <w:r w:rsidR="00E873C4" w:rsidRPr="005C0570">
        <w:rPr>
          <w:rFonts w:asciiTheme="minorHAnsi" w:hAnsiTheme="minorHAnsi" w:cstheme="minorHAnsi"/>
          <w:lang w:val="lt-LT"/>
        </w:rPr>
        <w:t xml:space="preserve">u visais Rangovo disponuojamais </w:t>
      </w:r>
      <w:r w:rsidR="00217270" w:rsidRPr="005C0570">
        <w:rPr>
          <w:rFonts w:asciiTheme="minorHAnsi" w:hAnsiTheme="minorHAnsi" w:cstheme="minorHAnsi"/>
          <w:lang w:val="lt-LT"/>
        </w:rPr>
        <w:t xml:space="preserve">dokumentais, susijusiais su Sutarties </w:t>
      </w:r>
      <w:r w:rsidR="003E4B29" w:rsidRPr="005C0570">
        <w:rPr>
          <w:rFonts w:asciiTheme="minorHAnsi" w:hAnsiTheme="minorHAnsi" w:cstheme="minorHAnsi"/>
          <w:lang w:val="lt-LT"/>
        </w:rPr>
        <w:t xml:space="preserve">2 </w:t>
      </w:r>
      <w:r w:rsidR="00217270" w:rsidRPr="005C0570">
        <w:rPr>
          <w:rFonts w:asciiTheme="minorHAnsi" w:hAnsiTheme="minorHAnsi" w:cstheme="minorHAnsi"/>
          <w:lang w:val="lt-LT"/>
        </w:rPr>
        <w:t>punkte nu</w:t>
      </w:r>
      <w:r w:rsidR="000620A5" w:rsidRPr="005C0570">
        <w:rPr>
          <w:rFonts w:asciiTheme="minorHAnsi" w:hAnsiTheme="minorHAnsi" w:cstheme="minorHAnsi"/>
          <w:lang w:val="lt-LT"/>
        </w:rPr>
        <w:t>rodytais</w:t>
      </w:r>
      <w:r w:rsidR="00217270" w:rsidRPr="005C0570">
        <w:rPr>
          <w:rFonts w:asciiTheme="minorHAnsi" w:hAnsiTheme="minorHAnsi" w:cstheme="minorHAnsi"/>
          <w:lang w:val="lt-LT"/>
        </w:rPr>
        <w:t xml:space="preserve"> darbais.</w:t>
      </w:r>
    </w:p>
    <w:p w14:paraId="65952EAD" w14:textId="77777777" w:rsidR="00AA4769" w:rsidRPr="005C0570" w:rsidRDefault="00294CBF" w:rsidP="004F394B">
      <w:pPr>
        <w:spacing w:line="276" w:lineRule="auto"/>
        <w:ind w:firstLine="1276"/>
        <w:jc w:val="both"/>
        <w:rPr>
          <w:rFonts w:asciiTheme="minorHAnsi" w:hAnsiTheme="minorHAnsi" w:cstheme="minorHAnsi"/>
          <w:lang w:val="lt-LT"/>
        </w:rPr>
      </w:pPr>
      <w:r w:rsidRPr="005C0570">
        <w:rPr>
          <w:rFonts w:asciiTheme="minorHAnsi" w:hAnsiTheme="minorHAnsi" w:cstheme="minorHAnsi"/>
          <w:lang w:val="lt-LT"/>
        </w:rPr>
        <w:t>3</w:t>
      </w:r>
      <w:r w:rsidR="004F394B">
        <w:rPr>
          <w:rFonts w:asciiTheme="minorHAnsi" w:hAnsiTheme="minorHAnsi" w:cstheme="minorHAnsi"/>
          <w:lang w:val="lt-LT"/>
        </w:rPr>
        <w:t>9</w:t>
      </w:r>
      <w:r w:rsidR="00E873C4" w:rsidRPr="005C0570">
        <w:rPr>
          <w:rFonts w:asciiTheme="minorHAnsi" w:hAnsiTheme="minorHAnsi" w:cstheme="minorHAnsi"/>
          <w:lang w:val="lt-LT"/>
        </w:rPr>
        <w:t xml:space="preserve">. </w:t>
      </w:r>
      <w:r w:rsidR="004F394B" w:rsidRPr="004F394B">
        <w:rPr>
          <w:rFonts w:asciiTheme="minorHAnsi" w:hAnsiTheme="minorHAnsi" w:cstheme="minorHAnsi"/>
          <w:lang w:val="lt-LT"/>
        </w:rPr>
        <w:t>Kauno miesto savivaldybės administracijos direktori</w:t>
      </w:r>
      <w:r w:rsidR="004F394B">
        <w:rPr>
          <w:rFonts w:asciiTheme="minorHAnsi" w:hAnsiTheme="minorHAnsi" w:cstheme="minorHAnsi"/>
          <w:lang w:val="lt-LT"/>
        </w:rPr>
        <w:t xml:space="preserve">aus 2017 m. liepos 5 d. įsakymu </w:t>
      </w:r>
      <w:r w:rsidR="004F394B" w:rsidRPr="004F394B">
        <w:rPr>
          <w:rFonts w:asciiTheme="minorHAnsi" w:hAnsiTheme="minorHAnsi" w:cstheme="minorHAnsi"/>
          <w:lang w:val="lt-LT"/>
        </w:rPr>
        <w:t>Nr. A-2583 „Dėl asmenų, atsakingų už sutarčių vykdymą, sutarčių ir jų pakeitimų paskelbimą,</w:t>
      </w:r>
      <w:r w:rsidR="004F394B">
        <w:rPr>
          <w:rFonts w:asciiTheme="minorHAnsi" w:hAnsiTheme="minorHAnsi" w:cstheme="minorHAnsi"/>
          <w:lang w:val="lt-LT"/>
        </w:rPr>
        <w:t xml:space="preserve"> </w:t>
      </w:r>
      <w:r w:rsidR="004F394B" w:rsidRPr="004F394B">
        <w:rPr>
          <w:rFonts w:asciiTheme="minorHAnsi" w:hAnsiTheme="minorHAnsi" w:cstheme="minorHAnsi"/>
          <w:lang w:val="lt-LT"/>
        </w:rPr>
        <w:t>paskyrimo“ paskirtas atsakingu už Sutarties vykdymą ir jos pakeitimų paskelbimą –</w:t>
      </w:r>
      <w:r w:rsidR="008B3E9F" w:rsidRPr="005C0570">
        <w:rPr>
          <w:rFonts w:asciiTheme="minorHAnsi" w:hAnsiTheme="minorHAnsi" w:cstheme="minorHAnsi"/>
          <w:lang w:val="lt-LT"/>
        </w:rPr>
        <w:t>Transporto ir eismo organizavimo skyriaus vedėjas</w:t>
      </w:r>
      <w:r w:rsidR="0060274F" w:rsidRPr="005C0570">
        <w:rPr>
          <w:rFonts w:asciiTheme="minorHAnsi" w:hAnsiTheme="minorHAnsi" w:cstheme="minorHAnsi"/>
          <w:lang w:val="lt-LT"/>
        </w:rPr>
        <w:t>.</w:t>
      </w:r>
    </w:p>
    <w:p w14:paraId="272C9E8E" w14:textId="77777777" w:rsidR="000A46E0" w:rsidRPr="005C0570" w:rsidRDefault="004F394B" w:rsidP="005C0570">
      <w:pPr>
        <w:spacing w:line="276" w:lineRule="auto"/>
        <w:ind w:firstLine="1276"/>
        <w:jc w:val="both"/>
        <w:rPr>
          <w:rFonts w:asciiTheme="minorHAnsi" w:hAnsiTheme="minorHAnsi" w:cstheme="minorHAnsi"/>
          <w:lang w:val="lt-LT"/>
        </w:rPr>
      </w:pPr>
      <w:r>
        <w:rPr>
          <w:rFonts w:asciiTheme="minorHAnsi" w:hAnsiTheme="minorHAnsi" w:cstheme="minorHAnsi"/>
          <w:lang w:val="lt-LT"/>
        </w:rPr>
        <w:t>40</w:t>
      </w:r>
      <w:r w:rsidR="00E873C4" w:rsidRPr="005C0570">
        <w:rPr>
          <w:rFonts w:asciiTheme="minorHAnsi" w:hAnsiTheme="minorHAnsi" w:cstheme="minorHAnsi"/>
          <w:lang w:val="lt-LT"/>
        </w:rPr>
        <w:t>.</w:t>
      </w:r>
      <w:r w:rsidR="00217270" w:rsidRPr="005C0570">
        <w:rPr>
          <w:rFonts w:asciiTheme="minorHAnsi" w:hAnsiTheme="minorHAnsi" w:cstheme="minorHAnsi"/>
          <w:lang w:val="lt-LT"/>
        </w:rPr>
        <w:t xml:space="preserve"> </w:t>
      </w:r>
      <w:r w:rsidR="000A46E0" w:rsidRPr="005C0570">
        <w:rPr>
          <w:rFonts w:asciiTheme="minorHAnsi" w:hAnsiTheme="minorHAnsi" w:cstheme="minorHAnsi"/>
          <w:lang w:val="lt-LT"/>
        </w:rPr>
        <w:t>Prie Sutarties pridedami dokumentai yra neatskiriamos Sutarties dalys:</w:t>
      </w:r>
    </w:p>
    <w:p w14:paraId="75CB8327" w14:textId="77777777" w:rsidR="008C14B1" w:rsidRPr="005C0570" w:rsidRDefault="004F394B" w:rsidP="005C0570">
      <w:pPr>
        <w:spacing w:line="276" w:lineRule="auto"/>
        <w:ind w:firstLine="1276"/>
        <w:jc w:val="both"/>
        <w:rPr>
          <w:rFonts w:asciiTheme="minorHAnsi" w:hAnsiTheme="minorHAnsi" w:cstheme="minorHAnsi"/>
          <w:lang w:val="lt-LT"/>
        </w:rPr>
      </w:pPr>
      <w:r>
        <w:rPr>
          <w:rFonts w:asciiTheme="minorHAnsi" w:hAnsiTheme="minorHAnsi" w:cstheme="minorHAnsi"/>
          <w:lang w:val="lt-LT"/>
        </w:rPr>
        <w:t>40</w:t>
      </w:r>
      <w:r w:rsidR="008C14B1" w:rsidRPr="005C0570">
        <w:rPr>
          <w:rFonts w:asciiTheme="minorHAnsi" w:hAnsiTheme="minorHAnsi" w:cstheme="minorHAnsi"/>
          <w:lang w:val="lt-LT"/>
        </w:rPr>
        <w:t xml:space="preserve">.1. </w:t>
      </w:r>
      <w:r w:rsidR="0010104C">
        <w:rPr>
          <w:rFonts w:asciiTheme="minorHAnsi" w:hAnsiTheme="minorHAnsi" w:cstheme="minorHAnsi"/>
          <w:lang w:val="lt-LT"/>
        </w:rPr>
        <w:t>T</w:t>
      </w:r>
      <w:r w:rsidR="008C14B1" w:rsidRPr="005C0570">
        <w:rPr>
          <w:rFonts w:asciiTheme="minorHAnsi" w:hAnsiTheme="minorHAnsi" w:cstheme="minorHAnsi"/>
          <w:lang w:val="lt-LT"/>
        </w:rPr>
        <w:t>echninė specifikacija (1 priedas), ... l.</w:t>
      </w:r>
    </w:p>
    <w:p w14:paraId="1B7359A5" w14:textId="77777777" w:rsidR="008C14B1" w:rsidRPr="005C0570" w:rsidRDefault="004F394B" w:rsidP="002C5CEF">
      <w:pPr>
        <w:spacing w:line="276" w:lineRule="auto"/>
        <w:ind w:firstLine="1276"/>
        <w:jc w:val="both"/>
        <w:rPr>
          <w:rFonts w:asciiTheme="minorHAnsi" w:hAnsiTheme="minorHAnsi" w:cstheme="minorHAnsi"/>
          <w:lang w:val="lt-LT"/>
        </w:rPr>
      </w:pPr>
      <w:r>
        <w:rPr>
          <w:rFonts w:asciiTheme="minorHAnsi" w:hAnsiTheme="minorHAnsi" w:cstheme="minorHAnsi"/>
          <w:lang w:val="lt-LT"/>
        </w:rPr>
        <w:t>40</w:t>
      </w:r>
      <w:r w:rsidR="008C14B1" w:rsidRPr="005C0570">
        <w:rPr>
          <w:rFonts w:asciiTheme="minorHAnsi" w:hAnsiTheme="minorHAnsi" w:cstheme="minorHAnsi"/>
          <w:lang w:val="lt-LT"/>
        </w:rPr>
        <w:t xml:space="preserve">.2. </w:t>
      </w:r>
      <w:r w:rsidR="0010104C" w:rsidRPr="006A19F5">
        <w:rPr>
          <w:rFonts w:asciiTheme="minorHAnsi" w:hAnsiTheme="minorHAnsi" w:cstheme="minorHAnsi"/>
          <w:lang w:val="lt-LT"/>
        </w:rPr>
        <w:t>D</w:t>
      </w:r>
      <w:r w:rsidR="008C14B1" w:rsidRPr="005C0570">
        <w:rPr>
          <w:rFonts w:asciiTheme="minorHAnsi" w:hAnsiTheme="minorHAnsi" w:cstheme="minorHAnsi"/>
          <w:lang w:val="lt-LT"/>
        </w:rPr>
        <w:t xml:space="preserve">arbų įkainiai </w:t>
      </w:r>
      <w:r w:rsidR="00611145" w:rsidRPr="005C0570">
        <w:rPr>
          <w:rFonts w:asciiTheme="minorHAnsi" w:hAnsiTheme="minorHAnsi" w:cstheme="minorHAnsi"/>
          <w:lang w:val="lt-LT"/>
        </w:rPr>
        <w:t>ir preliminar</w:t>
      </w:r>
      <w:r w:rsidR="0010104C">
        <w:rPr>
          <w:rFonts w:asciiTheme="minorHAnsi" w:hAnsiTheme="minorHAnsi" w:cstheme="minorHAnsi"/>
          <w:lang w:val="lt-LT"/>
        </w:rPr>
        <w:t>ūs</w:t>
      </w:r>
      <w:r w:rsidR="00BD564C" w:rsidRPr="005C0570">
        <w:rPr>
          <w:rFonts w:asciiTheme="minorHAnsi" w:hAnsiTheme="minorHAnsi" w:cstheme="minorHAnsi"/>
          <w:lang w:val="lt-LT"/>
        </w:rPr>
        <w:t xml:space="preserve"> darbų </w:t>
      </w:r>
      <w:r w:rsidR="0010104C">
        <w:rPr>
          <w:rFonts w:asciiTheme="minorHAnsi" w:hAnsiTheme="minorHAnsi" w:cstheme="minorHAnsi"/>
          <w:lang w:val="lt-LT"/>
        </w:rPr>
        <w:t>kiekiai</w:t>
      </w:r>
      <w:r w:rsidR="002C5CEF">
        <w:rPr>
          <w:rFonts w:asciiTheme="minorHAnsi" w:hAnsiTheme="minorHAnsi" w:cstheme="minorHAnsi"/>
          <w:lang w:val="lt-LT"/>
        </w:rPr>
        <w:t xml:space="preserve">, </w:t>
      </w:r>
      <w:r w:rsidR="002C5CEF" w:rsidRPr="002C5CEF">
        <w:rPr>
          <w:rFonts w:asciiTheme="minorHAnsi" w:hAnsiTheme="minorHAnsi" w:cstheme="minorHAnsi"/>
          <w:lang w:val="lt-LT"/>
        </w:rPr>
        <w:t xml:space="preserve">Nurodytų darbuotojų </w:t>
      </w:r>
      <w:r w:rsidR="006A19F5" w:rsidRPr="002C5CEF">
        <w:rPr>
          <w:rFonts w:asciiTheme="minorHAnsi" w:hAnsiTheme="minorHAnsi" w:cstheme="minorHAnsi"/>
          <w:lang w:val="lt-LT"/>
        </w:rPr>
        <w:t>mėnesio</w:t>
      </w:r>
      <w:r w:rsidR="006A19F5">
        <w:rPr>
          <w:rFonts w:asciiTheme="minorHAnsi" w:hAnsiTheme="minorHAnsi" w:cstheme="minorHAnsi"/>
          <w:lang w:val="lt-LT"/>
        </w:rPr>
        <w:t xml:space="preserve"> </w:t>
      </w:r>
      <w:r w:rsidR="002C5CEF" w:rsidRPr="002C5CEF">
        <w:rPr>
          <w:rFonts w:asciiTheme="minorHAnsi" w:hAnsiTheme="minorHAnsi" w:cstheme="minorHAnsi"/>
          <w:lang w:val="lt-LT"/>
        </w:rPr>
        <w:t>darbo užmokesčio mediana</w:t>
      </w:r>
      <w:r w:rsidR="0010104C" w:rsidRPr="005C0570">
        <w:rPr>
          <w:rFonts w:asciiTheme="minorHAnsi" w:hAnsiTheme="minorHAnsi" w:cstheme="minorHAnsi"/>
          <w:lang w:val="lt-LT"/>
        </w:rPr>
        <w:t xml:space="preserve"> </w:t>
      </w:r>
      <w:r w:rsidR="008C14B1" w:rsidRPr="005C0570">
        <w:rPr>
          <w:rFonts w:asciiTheme="minorHAnsi" w:hAnsiTheme="minorHAnsi" w:cstheme="minorHAnsi"/>
          <w:lang w:val="lt-LT"/>
        </w:rPr>
        <w:t>(2 priedas), ... l.</w:t>
      </w:r>
    </w:p>
    <w:p w14:paraId="3342C6C4" w14:textId="77777777" w:rsidR="008C14B1" w:rsidRPr="005C0570" w:rsidRDefault="004F394B" w:rsidP="005C0570">
      <w:pPr>
        <w:spacing w:line="276" w:lineRule="auto"/>
        <w:ind w:firstLine="1276"/>
        <w:jc w:val="both"/>
        <w:rPr>
          <w:rFonts w:asciiTheme="minorHAnsi" w:hAnsiTheme="minorHAnsi" w:cstheme="minorHAnsi"/>
          <w:lang w:val="lt-LT"/>
        </w:rPr>
      </w:pPr>
      <w:r>
        <w:rPr>
          <w:rFonts w:asciiTheme="minorHAnsi" w:hAnsiTheme="minorHAnsi" w:cstheme="minorHAnsi"/>
          <w:lang w:val="lt-LT"/>
        </w:rPr>
        <w:lastRenderedPageBreak/>
        <w:t>40</w:t>
      </w:r>
      <w:r w:rsidR="008C14B1" w:rsidRPr="005C0570">
        <w:rPr>
          <w:rFonts w:asciiTheme="minorHAnsi" w:hAnsiTheme="minorHAnsi" w:cstheme="minorHAnsi"/>
          <w:lang w:val="lt-LT"/>
        </w:rPr>
        <w:t xml:space="preserve">.3. </w:t>
      </w:r>
      <w:r w:rsidR="00616702" w:rsidRPr="005C0570">
        <w:rPr>
          <w:rFonts w:asciiTheme="minorHAnsi" w:hAnsiTheme="minorHAnsi" w:cstheme="minorHAnsi"/>
          <w:lang w:val="lt-LT"/>
        </w:rPr>
        <w:t>Rangovo v</w:t>
      </w:r>
      <w:r w:rsidR="008C14B1" w:rsidRPr="005C0570">
        <w:rPr>
          <w:rFonts w:asciiTheme="minorHAnsi" w:hAnsiTheme="minorHAnsi" w:cstheme="minorHAnsi"/>
          <w:lang w:val="lt-LT"/>
        </w:rPr>
        <w:t>adovaujančių darbuotojų (specialistų) ir asmenų, atsakingų už sutarties  vykdymą, sąrašas, ... l.</w:t>
      </w:r>
    </w:p>
    <w:p w14:paraId="23D00D0B" w14:textId="77777777" w:rsidR="008C14B1" w:rsidRDefault="004F394B" w:rsidP="005C0570">
      <w:pPr>
        <w:spacing w:line="276" w:lineRule="auto"/>
        <w:ind w:firstLine="1276"/>
        <w:jc w:val="both"/>
        <w:rPr>
          <w:rFonts w:asciiTheme="minorHAnsi" w:hAnsiTheme="minorHAnsi" w:cstheme="minorHAnsi"/>
          <w:lang w:val="lt-LT"/>
        </w:rPr>
      </w:pPr>
      <w:r>
        <w:rPr>
          <w:rFonts w:asciiTheme="minorHAnsi" w:hAnsiTheme="minorHAnsi" w:cstheme="minorHAnsi"/>
          <w:lang w:val="lt-LT"/>
        </w:rPr>
        <w:t>40</w:t>
      </w:r>
      <w:r w:rsidR="008C14B1" w:rsidRPr="005C0570">
        <w:rPr>
          <w:rFonts w:asciiTheme="minorHAnsi" w:hAnsiTheme="minorHAnsi" w:cstheme="minorHAnsi"/>
          <w:lang w:val="lt-LT"/>
        </w:rPr>
        <w:t>.</w:t>
      </w:r>
      <w:r w:rsidR="007A45A2">
        <w:rPr>
          <w:rFonts w:asciiTheme="minorHAnsi" w:hAnsiTheme="minorHAnsi" w:cstheme="minorHAnsi"/>
          <w:lang w:val="lt-LT"/>
        </w:rPr>
        <w:t>4</w:t>
      </w:r>
      <w:r w:rsidR="008C14B1" w:rsidRPr="005C0570">
        <w:rPr>
          <w:rFonts w:asciiTheme="minorHAnsi" w:hAnsiTheme="minorHAnsi" w:cstheme="minorHAnsi"/>
          <w:lang w:val="lt-LT"/>
        </w:rPr>
        <w:t>. Subrangovų ir jiems perduodamų atlikti darbų sąrašas (pridedama</w:t>
      </w:r>
      <w:r w:rsidR="006121C4" w:rsidRPr="005C0570">
        <w:rPr>
          <w:rFonts w:asciiTheme="minorHAnsi" w:hAnsiTheme="minorHAnsi" w:cstheme="minorHAnsi"/>
          <w:lang w:val="lt-LT"/>
        </w:rPr>
        <w:t>s</w:t>
      </w:r>
      <w:r w:rsidR="008C14B1" w:rsidRPr="005C0570">
        <w:rPr>
          <w:rFonts w:asciiTheme="minorHAnsi" w:hAnsiTheme="minorHAnsi" w:cstheme="minorHAnsi"/>
          <w:lang w:val="lt-LT"/>
        </w:rPr>
        <w:t xml:space="preserve">, jei yra </w:t>
      </w:r>
      <w:r w:rsidR="006121C4" w:rsidRPr="005C0570">
        <w:rPr>
          <w:rFonts w:asciiTheme="minorHAnsi" w:hAnsiTheme="minorHAnsi" w:cstheme="minorHAnsi"/>
          <w:lang w:val="lt-LT"/>
        </w:rPr>
        <w:t xml:space="preserve">pasitelkiami </w:t>
      </w:r>
      <w:r w:rsidR="008C14B1" w:rsidRPr="005C0570">
        <w:rPr>
          <w:rFonts w:asciiTheme="minorHAnsi" w:hAnsiTheme="minorHAnsi" w:cstheme="minorHAnsi"/>
          <w:lang w:val="lt-LT"/>
        </w:rPr>
        <w:t xml:space="preserve">subrangovai). </w:t>
      </w:r>
    </w:p>
    <w:p w14:paraId="7F912F8A" w14:textId="77777777" w:rsidR="006469F9" w:rsidRPr="005C0570" w:rsidRDefault="006469F9" w:rsidP="005C0570">
      <w:pPr>
        <w:spacing w:line="276" w:lineRule="auto"/>
        <w:jc w:val="center"/>
        <w:rPr>
          <w:rFonts w:asciiTheme="minorHAnsi" w:hAnsiTheme="minorHAnsi" w:cstheme="minorHAnsi"/>
          <w:b/>
          <w:lang w:val="lt-LT"/>
        </w:rPr>
      </w:pPr>
    </w:p>
    <w:p w14:paraId="7FD9CB72" w14:textId="77777777" w:rsidR="00A57EAC" w:rsidRPr="005C0570" w:rsidRDefault="00F3075B"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IX</w:t>
      </w:r>
      <w:r w:rsidR="00A57EAC" w:rsidRPr="005C0570">
        <w:rPr>
          <w:rFonts w:asciiTheme="minorHAnsi" w:hAnsiTheme="minorHAnsi" w:cstheme="minorHAnsi"/>
          <w:b/>
          <w:lang w:val="lt-LT"/>
        </w:rPr>
        <w:t xml:space="preserve"> SKYRIUS</w:t>
      </w:r>
    </w:p>
    <w:p w14:paraId="615EE09A" w14:textId="77777777" w:rsidR="000A46E0" w:rsidRPr="005C0570" w:rsidRDefault="000A46E0" w:rsidP="005C0570">
      <w:pPr>
        <w:spacing w:line="276" w:lineRule="auto"/>
        <w:jc w:val="center"/>
        <w:rPr>
          <w:rFonts w:asciiTheme="minorHAnsi" w:hAnsiTheme="minorHAnsi" w:cstheme="minorHAnsi"/>
          <w:b/>
          <w:lang w:val="lt-LT"/>
        </w:rPr>
      </w:pPr>
      <w:r w:rsidRPr="005C0570">
        <w:rPr>
          <w:rFonts w:asciiTheme="minorHAnsi" w:hAnsiTheme="minorHAnsi" w:cstheme="minorHAnsi"/>
          <w:b/>
          <w:lang w:val="lt-LT"/>
        </w:rPr>
        <w:t>ŠALIŲ ADRESAI IR ATSISKAITOMOSIOS SĄSKAITOS</w:t>
      </w:r>
    </w:p>
    <w:p w14:paraId="0FDB6E75" w14:textId="77777777" w:rsidR="00E817EC" w:rsidRPr="005C0570" w:rsidRDefault="00E817EC" w:rsidP="005C0570">
      <w:pPr>
        <w:spacing w:line="276" w:lineRule="auto"/>
        <w:rPr>
          <w:rFonts w:asciiTheme="minorHAnsi" w:hAnsiTheme="minorHAnsi" w:cstheme="minorHAnsi"/>
          <w:b/>
          <w:lang w:val="lt-LT"/>
        </w:rPr>
      </w:pPr>
    </w:p>
    <w:p w14:paraId="7029314D" w14:textId="77777777" w:rsidR="000A46E0" w:rsidRPr="005C0570" w:rsidRDefault="000A46E0" w:rsidP="005C0570">
      <w:pPr>
        <w:spacing w:line="276" w:lineRule="auto"/>
        <w:rPr>
          <w:rFonts w:asciiTheme="minorHAnsi" w:hAnsiTheme="minorHAnsi" w:cstheme="minorHAnsi"/>
          <w:b/>
          <w:lang w:val="lt-LT"/>
        </w:rPr>
      </w:pPr>
      <w:r w:rsidRPr="005C0570">
        <w:rPr>
          <w:rFonts w:asciiTheme="minorHAnsi" w:hAnsiTheme="minorHAnsi" w:cstheme="minorHAnsi"/>
          <w:b/>
          <w:lang w:val="lt-LT"/>
        </w:rPr>
        <w:t>Užsakovas</w:t>
      </w:r>
      <w:r w:rsidRPr="005C0570">
        <w:rPr>
          <w:rFonts w:asciiTheme="minorHAnsi" w:hAnsiTheme="minorHAnsi" w:cstheme="minorHAnsi"/>
          <w:b/>
          <w:lang w:val="lt-LT"/>
        </w:rPr>
        <w:tab/>
      </w:r>
      <w:r w:rsidRPr="005C0570">
        <w:rPr>
          <w:rFonts w:asciiTheme="minorHAnsi" w:hAnsiTheme="minorHAnsi" w:cstheme="minorHAnsi"/>
          <w:b/>
          <w:lang w:val="lt-LT"/>
        </w:rPr>
        <w:tab/>
      </w:r>
      <w:r w:rsidRPr="005C0570">
        <w:rPr>
          <w:rFonts w:asciiTheme="minorHAnsi" w:hAnsiTheme="minorHAnsi" w:cstheme="minorHAnsi"/>
          <w:b/>
          <w:lang w:val="lt-LT"/>
        </w:rPr>
        <w:tab/>
      </w:r>
      <w:r w:rsidR="008D2084" w:rsidRPr="005C0570">
        <w:rPr>
          <w:rFonts w:asciiTheme="minorHAnsi" w:hAnsiTheme="minorHAnsi" w:cstheme="minorHAnsi"/>
          <w:b/>
          <w:lang w:val="lt-LT"/>
        </w:rPr>
        <w:tab/>
      </w:r>
      <w:r w:rsidR="007C2C30" w:rsidRPr="005C0570">
        <w:rPr>
          <w:rFonts w:asciiTheme="minorHAnsi" w:hAnsiTheme="minorHAnsi" w:cstheme="minorHAnsi"/>
          <w:b/>
          <w:lang w:val="lt-LT"/>
        </w:rPr>
        <w:tab/>
      </w:r>
      <w:r w:rsidR="007C2C30" w:rsidRPr="005C0570">
        <w:rPr>
          <w:rFonts w:asciiTheme="minorHAnsi" w:hAnsiTheme="minorHAnsi" w:cstheme="minorHAnsi"/>
          <w:b/>
          <w:lang w:val="lt-LT"/>
        </w:rPr>
        <w:tab/>
      </w:r>
      <w:r w:rsidR="007C2C30" w:rsidRPr="005C0570">
        <w:rPr>
          <w:rFonts w:asciiTheme="minorHAnsi" w:hAnsiTheme="minorHAnsi" w:cstheme="minorHAnsi"/>
          <w:b/>
          <w:lang w:val="lt-LT"/>
        </w:rPr>
        <w:tab/>
      </w:r>
      <w:r w:rsidRPr="005C0570">
        <w:rPr>
          <w:rFonts w:asciiTheme="minorHAnsi" w:hAnsiTheme="minorHAnsi" w:cstheme="minorHAnsi"/>
          <w:b/>
          <w:lang w:val="lt-LT"/>
        </w:rPr>
        <w:t>Rangovas</w:t>
      </w:r>
    </w:p>
    <w:p w14:paraId="77555D04" w14:textId="77777777" w:rsidR="005A1700" w:rsidRPr="005C0570" w:rsidRDefault="005A1700" w:rsidP="005C0570">
      <w:pPr>
        <w:tabs>
          <w:tab w:val="left" w:pos="5670"/>
        </w:tabs>
        <w:spacing w:line="276" w:lineRule="auto"/>
        <w:rPr>
          <w:rFonts w:asciiTheme="minorHAnsi" w:eastAsia="Calibri" w:hAnsiTheme="minorHAnsi" w:cstheme="minorHAnsi"/>
          <w:lang w:val="lt-LT"/>
        </w:rPr>
      </w:pPr>
      <w:r w:rsidRPr="005C0570">
        <w:rPr>
          <w:rFonts w:asciiTheme="minorHAnsi" w:eastAsia="Calibri" w:hAnsiTheme="minorHAnsi" w:cstheme="minorHAnsi"/>
          <w:lang w:val="lt-LT"/>
        </w:rPr>
        <w:t>Kauno miesto savivaldybės administracija</w:t>
      </w:r>
      <w:r w:rsidRPr="005C0570">
        <w:rPr>
          <w:rFonts w:asciiTheme="minorHAnsi" w:eastAsia="Calibri" w:hAnsiTheme="minorHAnsi" w:cstheme="minorHAnsi"/>
          <w:lang w:val="lt-LT"/>
        </w:rPr>
        <w:tab/>
      </w:r>
    </w:p>
    <w:p w14:paraId="20DE6102" w14:textId="77777777" w:rsidR="005A1700" w:rsidRPr="005C0570" w:rsidRDefault="005A1700" w:rsidP="005C0570">
      <w:pPr>
        <w:tabs>
          <w:tab w:val="left" w:pos="5670"/>
        </w:tabs>
        <w:spacing w:line="276" w:lineRule="auto"/>
        <w:rPr>
          <w:rFonts w:asciiTheme="minorHAnsi" w:eastAsia="Calibri" w:hAnsiTheme="minorHAnsi" w:cstheme="minorHAnsi"/>
          <w:lang w:val="lt-LT"/>
        </w:rPr>
      </w:pPr>
      <w:r w:rsidRPr="005C0570">
        <w:rPr>
          <w:rFonts w:asciiTheme="minorHAnsi" w:eastAsia="Calibri" w:hAnsiTheme="minorHAnsi" w:cstheme="minorHAnsi"/>
          <w:lang w:val="lt-LT"/>
        </w:rPr>
        <w:t>Įstaigos kodas 188764867</w:t>
      </w:r>
    </w:p>
    <w:p w14:paraId="0E3C5BA0" w14:textId="77777777" w:rsidR="005A1700" w:rsidRPr="005C0570" w:rsidRDefault="005A1700" w:rsidP="005C0570">
      <w:pPr>
        <w:tabs>
          <w:tab w:val="left" w:pos="5670"/>
        </w:tabs>
        <w:spacing w:line="276" w:lineRule="auto"/>
        <w:rPr>
          <w:rFonts w:asciiTheme="minorHAnsi" w:eastAsia="Calibri" w:hAnsiTheme="minorHAnsi" w:cstheme="minorHAnsi"/>
          <w:lang w:val="lt-LT"/>
        </w:rPr>
      </w:pPr>
      <w:r w:rsidRPr="005C0570">
        <w:rPr>
          <w:rFonts w:asciiTheme="minorHAnsi" w:eastAsia="Calibri" w:hAnsiTheme="minorHAnsi" w:cstheme="minorHAnsi"/>
          <w:lang w:val="lt-LT"/>
        </w:rPr>
        <w:t>PVM mokėtojo kodas 887648610</w:t>
      </w:r>
      <w:r w:rsidRPr="005C0570">
        <w:rPr>
          <w:rFonts w:asciiTheme="minorHAnsi" w:eastAsia="Calibri" w:hAnsiTheme="minorHAnsi" w:cstheme="minorHAnsi"/>
          <w:lang w:val="lt-LT"/>
        </w:rPr>
        <w:tab/>
      </w:r>
    </w:p>
    <w:p w14:paraId="3C93D10F" w14:textId="77777777" w:rsidR="005A1700" w:rsidRPr="005C0570" w:rsidRDefault="005A1700" w:rsidP="005C0570">
      <w:pPr>
        <w:tabs>
          <w:tab w:val="left" w:pos="5670"/>
        </w:tabs>
        <w:spacing w:line="276" w:lineRule="auto"/>
        <w:rPr>
          <w:rFonts w:asciiTheme="minorHAnsi" w:eastAsia="Calibri" w:hAnsiTheme="minorHAnsi" w:cstheme="minorHAnsi"/>
          <w:lang w:val="lt-LT"/>
        </w:rPr>
      </w:pPr>
      <w:r w:rsidRPr="005C0570">
        <w:rPr>
          <w:rFonts w:asciiTheme="minorHAnsi" w:eastAsia="Calibri" w:hAnsiTheme="minorHAnsi" w:cstheme="minorHAnsi"/>
          <w:lang w:val="lt-LT"/>
        </w:rPr>
        <w:t>Laisvės al. 96, 44251 Kaunas</w:t>
      </w:r>
      <w:r w:rsidRPr="005C0570">
        <w:rPr>
          <w:rFonts w:asciiTheme="minorHAnsi" w:eastAsia="Calibri" w:hAnsiTheme="minorHAnsi" w:cstheme="minorHAnsi"/>
          <w:lang w:val="lt-LT"/>
        </w:rPr>
        <w:tab/>
      </w:r>
    </w:p>
    <w:p w14:paraId="0DC7EE51" w14:textId="77777777" w:rsidR="005A1700" w:rsidRPr="005C0570" w:rsidRDefault="005A1700" w:rsidP="005C0570">
      <w:pPr>
        <w:tabs>
          <w:tab w:val="left" w:pos="5670"/>
        </w:tabs>
        <w:spacing w:line="276" w:lineRule="auto"/>
        <w:rPr>
          <w:rFonts w:asciiTheme="minorHAnsi" w:eastAsia="Calibri" w:hAnsiTheme="minorHAnsi" w:cstheme="minorHAnsi"/>
          <w:lang w:val="lt-LT"/>
        </w:rPr>
      </w:pPr>
      <w:r w:rsidRPr="005C0570">
        <w:rPr>
          <w:rFonts w:asciiTheme="minorHAnsi" w:eastAsia="Calibri" w:hAnsiTheme="minorHAnsi" w:cstheme="minorHAnsi"/>
          <w:lang w:val="lt-LT"/>
        </w:rPr>
        <w:t>Atsisk. sąsk. LT44 4010 0425 0001 0078</w:t>
      </w:r>
      <w:r w:rsidRPr="005C0570">
        <w:rPr>
          <w:rFonts w:asciiTheme="minorHAnsi" w:eastAsia="Calibri" w:hAnsiTheme="minorHAnsi" w:cstheme="minorHAnsi"/>
          <w:lang w:val="lt-LT"/>
        </w:rPr>
        <w:tab/>
      </w:r>
    </w:p>
    <w:p w14:paraId="4A0E3FF0" w14:textId="77777777" w:rsidR="005A1700" w:rsidRPr="005C0570" w:rsidRDefault="005A1700" w:rsidP="005C0570">
      <w:pPr>
        <w:tabs>
          <w:tab w:val="left" w:pos="5670"/>
        </w:tabs>
        <w:spacing w:line="276" w:lineRule="auto"/>
        <w:rPr>
          <w:rFonts w:asciiTheme="minorHAnsi" w:eastAsia="Calibri" w:hAnsiTheme="minorHAnsi" w:cstheme="minorHAnsi"/>
          <w:lang w:val="lt-LT"/>
        </w:rPr>
      </w:pPr>
      <w:r w:rsidRPr="005C0570">
        <w:rPr>
          <w:rFonts w:asciiTheme="minorHAnsi" w:eastAsia="Calibri" w:hAnsiTheme="minorHAnsi" w:cstheme="minorHAnsi"/>
          <w:lang w:val="lt-LT"/>
        </w:rPr>
        <w:t>Luminor Bank AS</w:t>
      </w:r>
    </w:p>
    <w:p w14:paraId="1FB7C1F7" w14:textId="77777777" w:rsidR="005A1700" w:rsidRPr="005C0570" w:rsidRDefault="005A1700" w:rsidP="005C0570">
      <w:pPr>
        <w:tabs>
          <w:tab w:val="left" w:pos="5670"/>
        </w:tabs>
        <w:spacing w:line="276" w:lineRule="auto"/>
        <w:rPr>
          <w:rFonts w:asciiTheme="minorHAnsi" w:eastAsia="Calibri" w:hAnsiTheme="minorHAnsi" w:cstheme="minorHAnsi"/>
          <w:lang w:val="lt-LT"/>
        </w:rPr>
      </w:pPr>
      <w:r w:rsidRPr="005C0570">
        <w:rPr>
          <w:rFonts w:asciiTheme="minorHAnsi" w:eastAsia="Calibri" w:hAnsiTheme="minorHAnsi" w:cstheme="minorHAnsi"/>
          <w:lang w:val="lt-LT"/>
        </w:rPr>
        <w:t>Lietuvoje veikiantis per</w:t>
      </w:r>
    </w:p>
    <w:p w14:paraId="6798EA28" w14:textId="77777777" w:rsidR="005A1700" w:rsidRPr="005C0570" w:rsidRDefault="005A1700" w:rsidP="005C0570">
      <w:pPr>
        <w:tabs>
          <w:tab w:val="left" w:pos="5670"/>
        </w:tabs>
        <w:spacing w:line="276" w:lineRule="auto"/>
        <w:rPr>
          <w:rFonts w:asciiTheme="minorHAnsi" w:eastAsia="Calibri" w:hAnsiTheme="minorHAnsi" w:cstheme="minorHAnsi"/>
          <w:lang w:val="lt-LT"/>
        </w:rPr>
      </w:pPr>
      <w:r w:rsidRPr="005C0570">
        <w:rPr>
          <w:rFonts w:asciiTheme="minorHAnsi" w:eastAsia="Calibri" w:hAnsiTheme="minorHAnsi" w:cstheme="minorHAnsi"/>
          <w:lang w:val="lt-LT"/>
        </w:rPr>
        <w:t>Luminor Bank AS Lietuvos skyrių</w:t>
      </w:r>
      <w:r w:rsidRPr="005C0570">
        <w:rPr>
          <w:rFonts w:asciiTheme="minorHAnsi" w:eastAsia="Calibri" w:hAnsiTheme="minorHAnsi" w:cstheme="minorHAnsi"/>
          <w:lang w:val="lt-LT"/>
        </w:rPr>
        <w:tab/>
      </w:r>
    </w:p>
    <w:p w14:paraId="705C0108" w14:textId="77777777" w:rsidR="007C2C30" w:rsidRPr="005C0570" w:rsidRDefault="005A1700" w:rsidP="005C0570">
      <w:pPr>
        <w:spacing w:line="276" w:lineRule="auto"/>
        <w:rPr>
          <w:rFonts w:asciiTheme="minorHAnsi" w:hAnsiTheme="minorHAnsi" w:cstheme="minorHAnsi"/>
          <w:lang w:val="lt-LT"/>
        </w:rPr>
      </w:pPr>
      <w:r w:rsidRPr="005C0570">
        <w:rPr>
          <w:rFonts w:asciiTheme="minorHAnsi" w:eastAsia="Calibri" w:hAnsiTheme="minorHAnsi" w:cstheme="minorHAnsi"/>
          <w:lang w:val="lt-LT"/>
        </w:rPr>
        <w:t>Banko kodas 40100</w:t>
      </w:r>
      <w:r w:rsidR="007C2C30" w:rsidRPr="005C0570">
        <w:rPr>
          <w:rFonts w:asciiTheme="minorHAnsi" w:hAnsiTheme="minorHAnsi" w:cstheme="minorHAnsi"/>
          <w:lang w:val="lt-LT"/>
        </w:rPr>
        <w:tab/>
      </w:r>
      <w:r w:rsidR="007C2C30" w:rsidRPr="005C0570">
        <w:rPr>
          <w:rFonts w:asciiTheme="minorHAnsi" w:hAnsiTheme="minorHAnsi" w:cstheme="minorHAnsi"/>
          <w:lang w:val="lt-LT"/>
        </w:rPr>
        <w:tab/>
      </w:r>
      <w:r w:rsidR="007C2C30" w:rsidRPr="005C0570">
        <w:rPr>
          <w:rFonts w:asciiTheme="minorHAnsi" w:hAnsiTheme="minorHAnsi" w:cstheme="minorHAnsi"/>
          <w:lang w:val="lt-LT"/>
        </w:rPr>
        <w:tab/>
      </w:r>
      <w:r w:rsidR="007C2C30" w:rsidRPr="005C0570">
        <w:rPr>
          <w:rFonts w:asciiTheme="minorHAnsi" w:hAnsiTheme="minorHAnsi" w:cstheme="minorHAnsi"/>
          <w:lang w:val="lt-LT"/>
        </w:rPr>
        <w:tab/>
      </w:r>
    </w:p>
    <w:p w14:paraId="14A07D74" w14:textId="77777777" w:rsidR="00832D74" w:rsidRPr="005C0570" w:rsidRDefault="00832D74" w:rsidP="005C0570">
      <w:pPr>
        <w:spacing w:line="276" w:lineRule="auto"/>
        <w:rPr>
          <w:rFonts w:asciiTheme="minorHAnsi" w:hAnsiTheme="minorHAnsi" w:cstheme="minorHAnsi"/>
          <w:lang w:val="lt-LT"/>
        </w:rPr>
      </w:pPr>
    </w:p>
    <w:p w14:paraId="6BF99431" w14:textId="77777777" w:rsidR="007C2C30" w:rsidRPr="005C0570" w:rsidRDefault="005962F2" w:rsidP="005C0570">
      <w:pPr>
        <w:spacing w:line="276" w:lineRule="auto"/>
        <w:rPr>
          <w:rFonts w:asciiTheme="minorHAnsi" w:hAnsiTheme="minorHAnsi" w:cstheme="minorHAnsi"/>
          <w:lang w:val="lt-LT"/>
        </w:rPr>
      </w:pPr>
      <w:r w:rsidRPr="005C0570">
        <w:rPr>
          <w:rFonts w:asciiTheme="minorHAnsi" w:hAnsiTheme="minorHAnsi" w:cstheme="minorHAnsi"/>
          <w:lang w:val="lt-LT"/>
        </w:rPr>
        <w:t>(pareigos)</w:t>
      </w:r>
      <w:r w:rsidRPr="005C0570">
        <w:rPr>
          <w:rFonts w:asciiTheme="minorHAnsi" w:hAnsiTheme="minorHAnsi" w:cstheme="minorHAnsi"/>
          <w:lang w:val="lt-LT"/>
        </w:rPr>
        <w:tab/>
      </w:r>
      <w:r w:rsidRPr="005C0570">
        <w:rPr>
          <w:rFonts w:asciiTheme="minorHAnsi" w:hAnsiTheme="minorHAnsi" w:cstheme="minorHAnsi"/>
          <w:lang w:val="lt-LT"/>
        </w:rPr>
        <w:tab/>
      </w:r>
      <w:r w:rsidR="00B90735" w:rsidRPr="005C0570">
        <w:rPr>
          <w:rFonts w:asciiTheme="minorHAnsi" w:hAnsiTheme="minorHAnsi" w:cstheme="minorHAnsi"/>
          <w:lang w:val="lt-LT"/>
        </w:rPr>
        <w:tab/>
      </w:r>
      <w:r w:rsidR="00B90735" w:rsidRPr="005C0570">
        <w:rPr>
          <w:rFonts w:asciiTheme="minorHAnsi" w:hAnsiTheme="minorHAnsi" w:cstheme="minorHAnsi"/>
          <w:lang w:val="lt-LT"/>
        </w:rPr>
        <w:tab/>
      </w:r>
      <w:r w:rsidR="00B90735" w:rsidRPr="005C0570">
        <w:rPr>
          <w:rFonts w:asciiTheme="minorHAnsi" w:hAnsiTheme="minorHAnsi" w:cstheme="minorHAnsi"/>
          <w:lang w:val="lt-LT"/>
        </w:rPr>
        <w:tab/>
      </w:r>
      <w:r w:rsidR="00B90735" w:rsidRPr="005C0570">
        <w:rPr>
          <w:rFonts w:asciiTheme="minorHAnsi" w:hAnsiTheme="minorHAnsi" w:cstheme="minorHAnsi"/>
          <w:lang w:val="lt-LT"/>
        </w:rPr>
        <w:tab/>
      </w:r>
      <w:r w:rsidR="00B90735" w:rsidRPr="005C0570">
        <w:rPr>
          <w:rFonts w:asciiTheme="minorHAnsi" w:hAnsiTheme="minorHAnsi" w:cstheme="minorHAnsi"/>
          <w:lang w:val="lt-LT"/>
        </w:rPr>
        <w:tab/>
      </w:r>
      <w:r w:rsidRPr="005C0570">
        <w:rPr>
          <w:rFonts w:asciiTheme="minorHAnsi" w:hAnsiTheme="minorHAnsi" w:cstheme="minorHAnsi"/>
          <w:lang w:val="lt-LT"/>
        </w:rPr>
        <w:t>(pareigos)</w:t>
      </w:r>
    </w:p>
    <w:p w14:paraId="60B71FD3" w14:textId="77777777" w:rsidR="000A46E0" w:rsidRPr="005C0570" w:rsidRDefault="000A46E0" w:rsidP="005C0570">
      <w:pPr>
        <w:spacing w:line="276" w:lineRule="auto"/>
        <w:rPr>
          <w:rFonts w:asciiTheme="minorHAnsi" w:hAnsiTheme="minorHAnsi" w:cstheme="minorHAnsi"/>
          <w:lang w:val="lt-LT"/>
        </w:rPr>
      </w:pPr>
      <w:r w:rsidRPr="005C0570">
        <w:rPr>
          <w:rFonts w:asciiTheme="minorHAnsi" w:hAnsiTheme="minorHAnsi" w:cstheme="minorHAnsi"/>
          <w:lang w:val="lt-LT"/>
        </w:rPr>
        <w:t xml:space="preserve">                                                 A. V.</w:t>
      </w:r>
      <w:r w:rsidRPr="005C0570">
        <w:rPr>
          <w:rFonts w:asciiTheme="minorHAnsi" w:hAnsiTheme="minorHAnsi" w:cstheme="minorHAnsi"/>
          <w:lang w:val="lt-LT"/>
        </w:rPr>
        <w:tab/>
      </w:r>
      <w:r w:rsidRPr="005C0570">
        <w:rPr>
          <w:rFonts w:asciiTheme="minorHAnsi" w:hAnsiTheme="minorHAnsi" w:cstheme="minorHAnsi"/>
          <w:lang w:val="lt-LT"/>
        </w:rPr>
        <w:tab/>
      </w:r>
      <w:r w:rsidRPr="005C0570">
        <w:rPr>
          <w:rFonts w:asciiTheme="minorHAnsi" w:hAnsiTheme="minorHAnsi" w:cstheme="minorHAnsi"/>
          <w:lang w:val="lt-LT"/>
        </w:rPr>
        <w:tab/>
      </w:r>
      <w:r w:rsidR="007C2C30" w:rsidRPr="005C0570">
        <w:rPr>
          <w:rFonts w:asciiTheme="minorHAnsi" w:hAnsiTheme="minorHAnsi" w:cstheme="minorHAnsi"/>
          <w:lang w:val="lt-LT"/>
        </w:rPr>
        <w:tab/>
        <w:t xml:space="preserve">                                                 </w:t>
      </w:r>
      <w:r w:rsidRPr="005C0570">
        <w:rPr>
          <w:rFonts w:asciiTheme="minorHAnsi" w:hAnsiTheme="minorHAnsi" w:cstheme="minorHAnsi"/>
          <w:lang w:val="lt-LT"/>
        </w:rPr>
        <w:t>A. V.</w:t>
      </w:r>
    </w:p>
    <w:p w14:paraId="6C4CBD96" w14:textId="77777777" w:rsidR="000A46E0" w:rsidRPr="005C0570" w:rsidRDefault="000A46E0" w:rsidP="005C0570">
      <w:pPr>
        <w:spacing w:line="276" w:lineRule="auto"/>
        <w:rPr>
          <w:rFonts w:asciiTheme="minorHAnsi" w:hAnsiTheme="minorHAnsi" w:cstheme="minorHAnsi"/>
          <w:lang w:val="lt-LT"/>
        </w:rPr>
      </w:pPr>
      <w:r w:rsidRPr="005C0570">
        <w:rPr>
          <w:rFonts w:asciiTheme="minorHAnsi" w:hAnsiTheme="minorHAnsi" w:cstheme="minorHAnsi"/>
          <w:lang w:val="lt-LT"/>
        </w:rPr>
        <w:t>____________________________</w:t>
      </w:r>
      <w:r w:rsidRPr="005C0570">
        <w:rPr>
          <w:rFonts w:asciiTheme="minorHAnsi" w:hAnsiTheme="minorHAnsi" w:cstheme="minorHAnsi"/>
          <w:lang w:val="lt-LT"/>
        </w:rPr>
        <w:tab/>
      </w:r>
      <w:r w:rsidR="00780DD1" w:rsidRPr="005C0570">
        <w:rPr>
          <w:rFonts w:asciiTheme="minorHAnsi" w:hAnsiTheme="minorHAnsi" w:cstheme="minorHAnsi"/>
          <w:lang w:val="lt-LT"/>
        </w:rPr>
        <w:t xml:space="preserve"> </w:t>
      </w:r>
      <w:r w:rsidR="007C2C30" w:rsidRPr="005C0570">
        <w:rPr>
          <w:rFonts w:asciiTheme="minorHAnsi" w:hAnsiTheme="minorHAnsi" w:cstheme="minorHAnsi"/>
          <w:lang w:val="lt-LT"/>
        </w:rPr>
        <w:tab/>
      </w:r>
      <w:r w:rsidR="007C2C30" w:rsidRPr="005C0570">
        <w:rPr>
          <w:rFonts w:asciiTheme="minorHAnsi" w:hAnsiTheme="minorHAnsi" w:cstheme="minorHAnsi"/>
          <w:lang w:val="lt-LT"/>
        </w:rPr>
        <w:tab/>
      </w:r>
      <w:r w:rsidR="007C2C30" w:rsidRPr="005C0570">
        <w:rPr>
          <w:rFonts w:asciiTheme="minorHAnsi" w:hAnsiTheme="minorHAnsi" w:cstheme="minorHAnsi"/>
          <w:lang w:val="lt-LT"/>
        </w:rPr>
        <w:tab/>
        <w:t>____________________________</w:t>
      </w:r>
    </w:p>
    <w:p w14:paraId="57121ED3" w14:textId="77777777" w:rsidR="000A46E0" w:rsidRPr="005C0570" w:rsidRDefault="000A46E0" w:rsidP="005C0570">
      <w:pPr>
        <w:spacing w:line="276" w:lineRule="auto"/>
        <w:rPr>
          <w:rFonts w:asciiTheme="minorHAnsi" w:hAnsiTheme="minorHAnsi" w:cstheme="minorHAnsi"/>
          <w:i/>
          <w:vertAlign w:val="superscript"/>
          <w:lang w:val="lt-LT"/>
        </w:rPr>
      </w:pPr>
      <w:r w:rsidRPr="005C0570">
        <w:rPr>
          <w:rFonts w:asciiTheme="minorHAnsi" w:hAnsiTheme="minorHAnsi" w:cstheme="minorHAnsi"/>
          <w:vertAlign w:val="superscript"/>
          <w:lang w:val="lt-LT"/>
        </w:rPr>
        <w:t xml:space="preserve">              </w:t>
      </w:r>
      <w:r w:rsidR="00780DD1" w:rsidRPr="005C0570">
        <w:rPr>
          <w:rFonts w:asciiTheme="minorHAnsi" w:hAnsiTheme="minorHAnsi" w:cstheme="minorHAnsi"/>
          <w:vertAlign w:val="superscript"/>
          <w:lang w:val="lt-LT"/>
        </w:rPr>
        <w:t xml:space="preserve">          </w:t>
      </w:r>
      <w:r w:rsidRPr="005C0570">
        <w:rPr>
          <w:rFonts w:asciiTheme="minorHAnsi" w:hAnsiTheme="minorHAnsi" w:cstheme="minorHAnsi"/>
          <w:vertAlign w:val="superscript"/>
          <w:lang w:val="lt-LT"/>
        </w:rPr>
        <w:t xml:space="preserve">    </w:t>
      </w:r>
      <w:r w:rsidRPr="005C0570">
        <w:rPr>
          <w:rFonts w:asciiTheme="minorHAnsi" w:hAnsiTheme="minorHAnsi" w:cstheme="minorHAnsi"/>
          <w:i/>
          <w:vertAlign w:val="superscript"/>
          <w:lang w:val="lt-LT"/>
        </w:rPr>
        <w:t>(parašas)</w:t>
      </w:r>
      <w:r w:rsidRPr="005C0570">
        <w:rPr>
          <w:rFonts w:asciiTheme="minorHAnsi" w:hAnsiTheme="minorHAnsi" w:cstheme="minorHAnsi"/>
          <w:i/>
          <w:vertAlign w:val="superscript"/>
          <w:lang w:val="lt-LT"/>
        </w:rPr>
        <w:tab/>
        <w:t xml:space="preserve">                                                           </w:t>
      </w:r>
      <w:r w:rsidR="00780DD1" w:rsidRPr="005C0570">
        <w:rPr>
          <w:rFonts w:asciiTheme="minorHAnsi" w:hAnsiTheme="minorHAnsi" w:cstheme="minorHAnsi"/>
          <w:i/>
          <w:vertAlign w:val="superscript"/>
          <w:lang w:val="lt-LT"/>
        </w:rPr>
        <w:t xml:space="preserve">             </w:t>
      </w:r>
      <w:r w:rsidR="007C2C30" w:rsidRPr="005C0570">
        <w:rPr>
          <w:rFonts w:asciiTheme="minorHAnsi" w:hAnsiTheme="minorHAnsi" w:cstheme="minorHAnsi"/>
          <w:i/>
          <w:vertAlign w:val="superscript"/>
          <w:lang w:val="lt-LT"/>
        </w:rPr>
        <w:t xml:space="preserve">           </w:t>
      </w:r>
      <w:r w:rsidR="00780DD1" w:rsidRPr="005C0570">
        <w:rPr>
          <w:rFonts w:asciiTheme="minorHAnsi" w:hAnsiTheme="minorHAnsi" w:cstheme="minorHAnsi"/>
          <w:i/>
          <w:vertAlign w:val="superscript"/>
          <w:lang w:val="lt-LT"/>
        </w:rPr>
        <w:t xml:space="preserve">                        </w:t>
      </w:r>
      <w:r w:rsidRPr="005C0570">
        <w:rPr>
          <w:rFonts w:asciiTheme="minorHAnsi" w:hAnsiTheme="minorHAnsi" w:cstheme="minorHAnsi"/>
          <w:i/>
          <w:vertAlign w:val="superscript"/>
          <w:lang w:val="lt-LT"/>
        </w:rPr>
        <w:t xml:space="preserve">  (parašas)</w:t>
      </w:r>
    </w:p>
    <w:p w14:paraId="6D355DE4" w14:textId="77777777" w:rsidR="007C2C30" w:rsidRPr="005C0570" w:rsidRDefault="005962F2" w:rsidP="005C0570">
      <w:pPr>
        <w:spacing w:line="276" w:lineRule="auto"/>
        <w:rPr>
          <w:rFonts w:asciiTheme="minorHAnsi" w:hAnsiTheme="minorHAnsi" w:cstheme="minorHAnsi"/>
          <w:lang w:val="lt-LT"/>
        </w:rPr>
      </w:pPr>
      <w:r w:rsidRPr="005C0570">
        <w:rPr>
          <w:rFonts w:asciiTheme="minorHAnsi" w:hAnsiTheme="minorHAnsi" w:cstheme="minorHAnsi"/>
          <w:lang w:val="lt-LT"/>
        </w:rPr>
        <w:t>(vardas, pavardė)</w:t>
      </w:r>
      <w:r w:rsidRPr="005C0570">
        <w:rPr>
          <w:rFonts w:asciiTheme="minorHAnsi" w:hAnsiTheme="minorHAnsi" w:cstheme="minorHAnsi"/>
          <w:lang w:val="lt-LT"/>
        </w:rPr>
        <w:tab/>
      </w:r>
      <w:r w:rsidRPr="005C0570">
        <w:rPr>
          <w:rFonts w:asciiTheme="minorHAnsi" w:hAnsiTheme="minorHAnsi" w:cstheme="minorHAnsi"/>
          <w:lang w:val="lt-LT"/>
        </w:rPr>
        <w:tab/>
      </w:r>
      <w:r w:rsidR="00B90735" w:rsidRPr="005C0570">
        <w:rPr>
          <w:rFonts w:asciiTheme="minorHAnsi" w:hAnsiTheme="minorHAnsi" w:cstheme="minorHAnsi"/>
          <w:lang w:val="lt-LT"/>
        </w:rPr>
        <w:tab/>
      </w:r>
      <w:r w:rsidR="00B90735" w:rsidRPr="005C0570">
        <w:rPr>
          <w:rFonts w:asciiTheme="minorHAnsi" w:hAnsiTheme="minorHAnsi" w:cstheme="minorHAnsi"/>
          <w:lang w:val="lt-LT"/>
        </w:rPr>
        <w:tab/>
      </w:r>
      <w:r w:rsidR="00B90735" w:rsidRPr="005C0570">
        <w:rPr>
          <w:rFonts w:asciiTheme="minorHAnsi" w:hAnsiTheme="minorHAnsi" w:cstheme="minorHAnsi"/>
          <w:lang w:val="lt-LT"/>
        </w:rPr>
        <w:tab/>
      </w:r>
      <w:r w:rsidR="00B90735" w:rsidRPr="005C0570">
        <w:rPr>
          <w:rFonts w:asciiTheme="minorHAnsi" w:hAnsiTheme="minorHAnsi" w:cstheme="minorHAnsi"/>
          <w:lang w:val="lt-LT"/>
        </w:rPr>
        <w:tab/>
      </w:r>
      <w:r w:rsidRPr="005C0570">
        <w:rPr>
          <w:rFonts w:asciiTheme="minorHAnsi" w:hAnsiTheme="minorHAnsi" w:cstheme="minorHAnsi"/>
          <w:lang w:val="lt-LT"/>
        </w:rPr>
        <w:t>(vardas, pavardė)</w:t>
      </w:r>
    </w:p>
    <w:p w14:paraId="335FDA7B" w14:textId="77777777" w:rsidR="00C97A0D" w:rsidRPr="005C0570" w:rsidRDefault="005A1700" w:rsidP="005C0570">
      <w:pPr>
        <w:spacing w:line="276" w:lineRule="auto"/>
        <w:rPr>
          <w:rFonts w:asciiTheme="minorHAnsi" w:hAnsiTheme="minorHAnsi" w:cstheme="minorHAnsi"/>
          <w:b/>
          <w:lang w:val="lt-LT"/>
        </w:rPr>
      </w:pPr>
      <w:r w:rsidRPr="005C0570">
        <w:rPr>
          <w:rFonts w:asciiTheme="minorHAnsi" w:hAnsiTheme="minorHAnsi" w:cstheme="minorHAnsi"/>
          <w:lang w:val="lt-LT"/>
        </w:rPr>
        <w:t>202</w:t>
      </w:r>
      <w:r w:rsidR="00780DD1" w:rsidRPr="005C0570">
        <w:rPr>
          <w:rFonts w:asciiTheme="minorHAnsi" w:hAnsiTheme="minorHAnsi" w:cstheme="minorHAnsi"/>
          <w:lang w:val="lt-LT"/>
        </w:rPr>
        <w:t xml:space="preserve"> m.</w:t>
      </w:r>
      <w:r w:rsidR="00945239" w:rsidRPr="005C0570">
        <w:rPr>
          <w:rFonts w:asciiTheme="minorHAnsi" w:hAnsiTheme="minorHAnsi" w:cstheme="minorHAnsi"/>
          <w:lang w:val="lt-LT"/>
        </w:rPr>
        <w:t>____________________</w:t>
      </w:r>
      <w:r w:rsidR="00780DD1" w:rsidRPr="005C0570">
        <w:rPr>
          <w:rFonts w:asciiTheme="minorHAnsi" w:hAnsiTheme="minorHAnsi" w:cstheme="minorHAnsi"/>
          <w:lang w:val="lt-LT"/>
        </w:rPr>
        <w:t xml:space="preserve">  d. </w:t>
      </w:r>
      <w:r w:rsidR="007C2C30" w:rsidRPr="005C0570">
        <w:rPr>
          <w:rFonts w:asciiTheme="minorHAnsi" w:hAnsiTheme="minorHAnsi" w:cstheme="minorHAnsi"/>
          <w:lang w:val="lt-LT"/>
        </w:rPr>
        <w:tab/>
      </w:r>
      <w:r w:rsidR="007C2C30" w:rsidRPr="005C0570">
        <w:rPr>
          <w:rFonts w:asciiTheme="minorHAnsi" w:hAnsiTheme="minorHAnsi" w:cstheme="minorHAnsi"/>
          <w:lang w:val="lt-LT"/>
        </w:rPr>
        <w:tab/>
      </w:r>
      <w:r w:rsidR="007C2C30" w:rsidRPr="005C0570">
        <w:rPr>
          <w:rFonts w:asciiTheme="minorHAnsi" w:hAnsiTheme="minorHAnsi" w:cstheme="minorHAnsi"/>
          <w:lang w:val="lt-LT"/>
        </w:rPr>
        <w:tab/>
      </w:r>
      <w:r w:rsidR="007C2C30" w:rsidRPr="005C0570">
        <w:rPr>
          <w:rFonts w:asciiTheme="minorHAnsi" w:hAnsiTheme="minorHAnsi" w:cstheme="minorHAnsi"/>
          <w:lang w:val="lt-LT"/>
        </w:rPr>
        <w:tab/>
      </w:r>
      <w:r w:rsidRPr="005C0570">
        <w:rPr>
          <w:rFonts w:asciiTheme="minorHAnsi" w:hAnsiTheme="minorHAnsi" w:cstheme="minorHAnsi"/>
          <w:lang w:val="lt-LT"/>
        </w:rPr>
        <w:t>202</w:t>
      </w:r>
      <w:r w:rsidR="00780DD1" w:rsidRPr="005C0570">
        <w:rPr>
          <w:rFonts w:asciiTheme="minorHAnsi" w:hAnsiTheme="minorHAnsi" w:cstheme="minorHAnsi"/>
          <w:lang w:val="lt-LT"/>
        </w:rPr>
        <w:t xml:space="preserve"> m. </w:t>
      </w:r>
      <w:r w:rsidR="00945239" w:rsidRPr="005C0570">
        <w:rPr>
          <w:rFonts w:asciiTheme="minorHAnsi" w:hAnsiTheme="minorHAnsi" w:cstheme="minorHAnsi"/>
          <w:lang w:val="lt-LT"/>
        </w:rPr>
        <w:t xml:space="preserve">_____________________ </w:t>
      </w:r>
      <w:r w:rsidR="00780DD1" w:rsidRPr="005C0570">
        <w:rPr>
          <w:rFonts w:asciiTheme="minorHAnsi" w:hAnsiTheme="minorHAnsi" w:cstheme="minorHAnsi"/>
          <w:lang w:val="lt-LT"/>
        </w:rPr>
        <w:t>d.</w:t>
      </w:r>
    </w:p>
    <w:sectPr w:rsidR="00C97A0D" w:rsidRPr="005C0570" w:rsidSect="00745C4F">
      <w:headerReference w:type="even" r:id="rId8"/>
      <w:headerReference w:type="default" r:id="rId9"/>
      <w:pgSz w:w="11906" w:h="16838"/>
      <w:pgMar w:top="1701" w:right="567" w:bottom="1134" w:left="1701"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4039C9C" w16cex:dateUtc="2026-02-18T09: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DB51B82" w16cid:durableId="0FF62FE3"/>
  <w16cid:commentId w16cid:paraId="67ED233D" w16cid:durableId="5000D607"/>
  <w16cid:commentId w16cid:paraId="0F6DD346" w16cid:durableId="4DEE8B77"/>
  <w16cid:commentId w16cid:paraId="034EDE6E" w16cid:durableId="57E14E52"/>
  <w16cid:commentId w16cid:paraId="78BF5620" w16cid:durableId="34039C9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47A2A11" w14:textId="77777777" w:rsidR="00075F09" w:rsidRDefault="00075F09">
      <w:r>
        <w:separator/>
      </w:r>
    </w:p>
  </w:endnote>
  <w:endnote w:type="continuationSeparator" w:id="0">
    <w:p w14:paraId="3C2DA9E7" w14:textId="77777777" w:rsidR="00075F09" w:rsidRDefault="00075F09">
      <w:r>
        <w:continuationSeparator/>
      </w:r>
    </w:p>
  </w:endnote>
  <w:endnote w:type="continuationNotice" w:id="1">
    <w:p w14:paraId="14156BA0" w14:textId="77777777" w:rsidR="00075F09" w:rsidRDefault="00075F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816E62" w14:textId="77777777" w:rsidR="00075F09" w:rsidRDefault="00075F09">
      <w:r>
        <w:separator/>
      </w:r>
    </w:p>
  </w:footnote>
  <w:footnote w:type="continuationSeparator" w:id="0">
    <w:p w14:paraId="19CB94ED" w14:textId="77777777" w:rsidR="00075F09" w:rsidRDefault="00075F09">
      <w:r>
        <w:continuationSeparator/>
      </w:r>
    </w:p>
  </w:footnote>
  <w:footnote w:type="continuationNotice" w:id="1">
    <w:p w14:paraId="1E8155D7" w14:textId="77777777" w:rsidR="00075F09" w:rsidRDefault="00075F09"/>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DCFA41" w14:textId="77777777" w:rsidR="004F394B" w:rsidRDefault="004F394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77962C9" w14:textId="77777777" w:rsidR="004F394B" w:rsidRDefault="004F394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142CB0" w14:textId="30673A75" w:rsidR="004F394B" w:rsidRDefault="004F394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A71C9E">
      <w:rPr>
        <w:rStyle w:val="Puslapionumeris"/>
        <w:noProof/>
      </w:rPr>
      <w:t>13</w:t>
    </w:r>
    <w:r>
      <w:rPr>
        <w:rStyle w:val="Puslapionumeris"/>
      </w:rPr>
      <w:fldChar w:fldCharType="end"/>
    </w:r>
  </w:p>
  <w:p w14:paraId="2B0308D2" w14:textId="77777777" w:rsidR="004F394B" w:rsidRDefault="004F394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54E5A"/>
    <w:multiLevelType w:val="hybridMultilevel"/>
    <w:tmpl w:val="26F2732E"/>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 w15:restartNumberingAfterBreak="0">
    <w:nsid w:val="25347D93"/>
    <w:multiLevelType w:val="hybridMultilevel"/>
    <w:tmpl w:val="709EF378"/>
    <w:lvl w:ilvl="0" w:tplc="0427000F">
      <w:start w:val="1"/>
      <w:numFmt w:val="decimal"/>
      <w:lvlText w:val="%1."/>
      <w:lvlJc w:val="left"/>
      <w:pPr>
        <w:tabs>
          <w:tab w:val="num" w:pos="1440"/>
        </w:tabs>
        <w:ind w:left="1440" w:hanging="360"/>
      </w:p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400B1FF7"/>
    <w:multiLevelType w:val="hybridMultilevel"/>
    <w:tmpl w:val="3AB249AE"/>
    <w:lvl w:ilvl="0" w:tplc="EC0C30D2">
      <w:start w:val="1"/>
      <w:numFmt w:val="decimal"/>
      <w:lvlText w:val="%1."/>
      <w:lvlJc w:val="left"/>
      <w:pPr>
        <w:tabs>
          <w:tab w:val="num" w:pos="1755"/>
        </w:tabs>
        <w:ind w:left="1755" w:hanging="1035"/>
      </w:pPr>
      <w:rPr>
        <w:rFonts w:hint="default"/>
      </w:rPr>
    </w:lvl>
    <w:lvl w:ilvl="1" w:tplc="04270019" w:tentative="1">
      <w:start w:val="1"/>
      <w:numFmt w:val="lowerLetter"/>
      <w:lvlText w:val="%2."/>
      <w:lvlJc w:val="left"/>
      <w:pPr>
        <w:tabs>
          <w:tab w:val="num" w:pos="1800"/>
        </w:tabs>
        <w:ind w:left="1800" w:hanging="360"/>
      </w:pPr>
    </w:lvl>
    <w:lvl w:ilvl="2" w:tplc="0427001B" w:tentative="1">
      <w:start w:val="1"/>
      <w:numFmt w:val="lowerRoman"/>
      <w:lvlText w:val="%3."/>
      <w:lvlJc w:val="right"/>
      <w:pPr>
        <w:tabs>
          <w:tab w:val="num" w:pos="2520"/>
        </w:tabs>
        <w:ind w:left="2520" w:hanging="180"/>
      </w:pPr>
    </w:lvl>
    <w:lvl w:ilvl="3" w:tplc="0427000F" w:tentative="1">
      <w:start w:val="1"/>
      <w:numFmt w:val="decimal"/>
      <w:lvlText w:val="%4."/>
      <w:lvlJc w:val="left"/>
      <w:pPr>
        <w:tabs>
          <w:tab w:val="num" w:pos="3240"/>
        </w:tabs>
        <w:ind w:left="3240" w:hanging="360"/>
      </w:pPr>
    </w:lvl>
    <w:lvl w:ilvl="4" w:tplc="04270019" w:tentative="1">
      <w:start w:val="1"/>
      <w:numFmt w:val="lowerLetter"/>
      <w:lvlText w:val="%5."/>
      <w:lvlJc w:val="left"/>
      <w:pPr>
        <w:tabs>
          <w:tab w:val="num" w:pos="3960"/>
        </w:tabs>
        <w:ind w:left="3960" w:hanging="360"/>
      </w:pPr>
    </w:lvl>
    <w:lvl w:ilvl="5" w:tplc="0427001B" w:tentative="1">
      <w:start w:val="1"/>
      <w:numFmt w:val="lowerRoman"/>
      <w:lvlText w:val="%6."/>
      <w:lvlJc w:val="right"/>
      <w:pPr>
        <w:tabs>
          <w:tab w:val="num" w:pos="4680"/>
        </w:tabs>
        <w:ind w:left="4680" w:hanging="180"/>
      </w:pPr>
    </w:lvl>
    <w:lvl w:ilvl="6" w:tplc="0427000F" w:tentative="1">
      <w:start w:val="1"/>
      <w:numFmt w:val="decimal"/>
      <w:lvlText w:val="%7."/>
      <w:lvlJc w:val="left"/>
      <w:pPr>
        <w:tabs>
          <w:tab w:val="num" w:pos="5400"/>
        </w:tabs>
        <w:ind w:left="5400" w:hanging="360"/>
      </w:pPr>
    </w:lvl>
    <w:lvl w:ilvl="7" w:tplc="04270019" w:tentative="1">
      <w:start w:val="1"/>
      <w:numFmt w:val="lowerLetter"/>
      <w:lvlText w:val="%8."/>
      <w:lvlJc w:val="left"/>
      <w:pPr>
        <w:tabs>
          <w:tab w:val="num" w:pos="6120"/>
        </w:tabs>
        <w:ind w:left="6120" w:hanging="360"/>
      </w:pPr>
    </w:lvl>
    <w:lvl w:ilvl="8" w:tplc="0427001B" w:tentative="1">
      <w:start w:val="1"/>
      <w:numFmt w:val="lowerRoman"/>
      <w:lvlText w:val="%9."/>
      <w:lvlJc w:val="right"/>
      <w:pPr>
        <w:tabs>
          <w:tab w:val="num" w:pos="6840"/>
        </w:tabs>
        <w:ind w:left="6840" w:hanging="180"/>
      </w:pPr>
    </w:lvl>
  </w:abstractNum>
  <w:abstractNum w:abstractNumId="3" w15:restartNumberingAfterBreak="0">
    <w:nsid w:val="422E2A96"/>
    <w:multiLevelType w:val="hybridMultilevel"/>
    <w:tmpl w:val="F9E8F76A"/>
    <w:lvl w:ilvl="0" w:tplc="E1EA84BE">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FAC06C0"/>
    <w:multiLevelType w:val="hybridMultilevel"/>
    <w:tmpl w:val="41DE5FEE"/>
    <w:lvl w:ilvl="0" w:tplc="91B43AC8">
      <w:start w:val="1"/>
      <w:numFmt w:val="decimal"/>
      <w:lvlText w:val="%1."/>
      <w:lvlJc w:val="left"/>
      <w:pPr>
        <w:tabs>
          <w:tab w:val="num" w:pos="720"/>
        </w:tabs>
        <w:ind w:left="720" w:hanging="360"/>
      </w:pPr>
    </w:lvl>
    <w:lvl w:ilvl="1" w:tplc="8E80306A">
      <w:numFmt w:val="none"/>
      <w:lvlText w:val=""/>
      <w:lvlJc w:val="left"/>
      <w:pPr>
        <w:tabs>
          <w:tab w:val="num" w:pos="360"/>
        </w:tabs>
      </w:pPr>
    </w:lvl>
    <w:lvl w:ilvl="2" w:tplc="D7128F08">
      <w:numFmt w:val="none"/>
      <w:lvlText w:val=""/>
      <w:lvlJc w:val="left"/>
      <w:pPr>
        <w:tabs>
          <w:tab w:val="num" w:pos="360"/>
        </w:tabs>
      </w:pPr>
    </w:lvl>
    <w:lvl w:ilvl="3" w:tplc="AD088B66">
      <w:numFmt w:val="none"/>
      <w:lvlText w:val=""/>
      <w:lvlJc w:val="left"/>
      <w:pPr>
        <w:tabs>
          <w:tab w:val="num" w:pos="360"/>
        </w:tabs>
      </w:pPr>
    </w:lvl>
    <w:lvl w:ilvl="4" w:tplc="577C9E04">
      <w:numFmt w:val="none"/>
      <w:lvlText w:val=""/>
      <w:lvlJc w:val="left"/>
      <w:pPr>
        <w:tabs>
          <w:tab w:val="num" w:pos="360"/>
        </w:tabs>
      </w:pPr>
    </w:lvl>
    <w:lvl w:ilvl="5" w:tplc="AE6CF592">
      <w:numFmt w:val="none"/>
      <w:lvlText w:val=""/>
      <w:lvlJc w:val="left"/>
      <w:pPr>
        <w:tabs>
          <w:tab w:val="num" w:pos="360"/>
        </w:tabs>
      </w:pPr>
    </w:lvl>
    <w:lvl w:ilvl="6" w:tplc="9B465278">
      <w:numFmt w:val="none"/>
      <w:lvlText w:val=""/>
      <w:lvlJc w:val="left"/>
      <w:pPr>
        <w:tabs>
          <w:tab w:val="num" w:pos="360"/>
        </w:tabs>
      </w:pPr>
    </w:lvl>
    <w:lvl w:ilvl="7" w:tplc="33F8F784">
      <w:numFmt w:val="none"/>
      <w:lvlText w:val=""/>
      <w:lvlJc w:val="left"/>
      <w:pPr>
        <w:tabs>
          <w:tab w:val="num" w:pos="360"/>
        </w:tabs>
      </w:pPr>
    </w:lvl>
    <w:lvl w:ilvl="8" w:tplc="4154B1F6">
      <w:numFmt w:val="none"/>
      <w:lvlText w:val=""/>
      <w:lvlJc w:val="left"/>
      <w:pPr>
        <w:tabs>
          <w:tab w:val="num" w:pos="360"/>
        </w:tabs>
      </w:pPr>
    </w:lvl>
  </w:abstractNum>
  <w:abstractNum w:abstractNumId="5" w15:restartNumberingAfterBreak="0">
    <w:nsid w:val="74B04667"/>
    <w:multiLevelType w:val="hybridMultilevel"/>
    <w:tmpl w:val="1F3EF5C0"/>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num w:numId="1">
    <w:abstractNumId w:val="3"/>
  </w:num>
  <w:num w:numId="2">
    <w:abstractNumId w:val="4"/>
  </w:num>
  <w:num w:numId="3">
    <w:abstractNumId w:val="5"/>
  </w:num>
  <w:num w:numId="4">
    <w:abstractNumId w:val="1"/>
  </w:num>
  <w:num w:numId="5">
    <w:abstractNumId w:val="0"/>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dgaras Jasaitis">
    <w15:presenceInfo w15:providerId="AD" w15:userId="S::edgaras.jasaitis@kaunas.lt::dee60ccf-a2df-4547-978c-2139071319c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0D5B"/>
    <w:rsid w:val="00001D7A"/>
    <w:rsid w:val="0000274D"/>
    <w:rsid w:val="000045BB"/>
    <w:rsid w:val="000052D2"/>
    <w:rsid w:val="000054E4"/>
    <w:rsid w:val="00007517"/>
    <w:rsid w:val="00011964"/>
    <w:rsid w:val="00012475"/>
    <w:rsid w:val="000127B5"/>
    <w:rsid w:val="00012DC3"/>
    <w:rsid w:val="000138DD"/>
    <w:rsid w:val="00013A41"/>
    <w:rsid w:val="00014ED3"/>
    <w:rsid w:val="00015D6E"/>
    <w:rsid w:val="0001601D"/>
    <w:rsid w:val="000169C3"/>
    <w:rsid w:val="000173B2"/>
    <w:rsid w:val="00021073"/>
    <w:rsid w:val="0002186C"/>
    <w:rsid w:val="00023DBA"/>
    <w:rsid w:val="00024643"/>
    <w:rsid w:val="00025A03"/>
    <w:rsid w:val="00025A5E"/>
    <w:rsid w:val="0002624C"/>
    <w:rsid w:val="00026734"/>
    <w:rsid w:val="00026AC6"/>
    <w:rsid w:val="00026C50"/>
    <w:rsid w:val="000276ED"/>
    <w:rsid w:val="00033056"/>
    <w:rsid w:val="00033627"/>
    <w:rsid w:val="00034AD1"/>
    <w:rsid w:val="000373D0"/>
    <w:rsid w:val="000401CB"/>
    <w:rsid w:val="00041507"/>
    <w:rsid w:val="000422AD"/>
    <w:rsid w:val="00043E50"/>
    <w:rsid w:val="000455E1"/>
    <w:rsid w:val="00045A41"/>
    <w:rsid w:val="000471D7"/>
    <w:rsid w:val="00047260"/>
    <w:rsid w:val="0004797C"/>
    <w:rsid w:val="0005296A"/>
    <w:rsid w:val="00054419"/>
    <w:rsid w:val="00054491"/>
    <w:rsid w:val="000544A9"/>
    <w:rsid w:val="000601F1"/>
    <w:rsid w:val="00061EF3"/>
    <w:rsid w:val="000620A5"/>
    <w:rsid w:val="000628B1"/>
    <w:rsid w:val="00062944"/>
    <w:rsid w:val="00062B5C"/>
    <w:rsid w:val="00064249"/>
    <w:rsid w:val="000656F8"/>
    <w:rsid w:val="000657CC"/>
    <w:rsid w:val="00065C2E"/>
    <w:rsid w:val="0006688B"/>
    <w:rsid w:val="00066DC4"/>
    <w:rsid w:val="000672C4"/>
    <w:rsid w:val="0007217F"/>
    <w:rsid w:val="000745FD"/>
    <w:rsid w:val="00075F09"/>
    <w:rsid w:val="00075F8B"/>
    <w:rsid w:val="00076F91"/>
    <w:rsid w:val="00080010"/>
    <w:rsid w:val="00082DB2"/>
    <w:rsid w:val="00084788"/>
    <w:rsid w:val="00085A06"/>
    <w:rsid w:val="000860F0"/>
    <w:rsid w:val="00086CCC"/>
    <w:rsid w:val="00087F30"/>
    <w:rsid w:val="00091078"/>
    <w:rsid w:val="000928A5"/>
    <w:rsid w:val="0009395B"/>
    <w:rsid w:val="00094ED7"/>
    <w:rsid w:val="000954A2"/>
    <w:rsid w:val="00095D81"/>
    <w:rsid w:val="00095FC2"/>
    <w:rsid w:val="00096943"/>
    <w:rsid w:val="00097671"/>
    <w:rsid w:val="00097DC5"/>
    <w:rsid w:val="000A0A5B"/>
    <w:rsid w:val="000A37E3"/>
    <w:rsid w:val="000A3BEA"/>
    <w:rsid w:val="000A3BF7"/>
    <w:rsid w:val="000A46E0"/>
    <w:rsid w:val="000A4755"/>
    <w:rsid w:val="000A6833"/>
    <w:rsid w:val="000A6F4B"/>
    <w:rsid w:val="000A76A9"/>
    <w:rsid w:val="000A781A"/>
    <w:rsid w:val="000B0541"/>
    <w:rsid w:val="000B2768"/>
    <w:rsid w:val="000B4F93"/>
    <w:rsid w:val="000B62BC"/>
    <w:rsid w:val="000B6910"/>
    <w:rsid w:val="000C0BD9"/>
    <w:rsid w:val="000C1406"/>
    <w:rsid w:val="000C196C"/>
    <w:rsid w:val="000C2ED1"/>
    <w:rsid w:val="000C4D60"/>
    <w:rsid w:val="000C5793"/>
    <w:rsid w:val="000C65ED"/>
    <w:rsid w:val="000D015B"/>
    <w:rsid w:val="000D0400"/>
    <w:rsid w:val="000D1A28"/>
    <w:rsid w:val="000D284A"/>
    <w:rsid w:val="000D290B"/>
    <w:rsid w:val="000D3001"/>
    <w:rsid w:val="000D53A2"/>
    <w:rsid w:val="000D5CA7"/>
    <w:rsid w:val="000E03E8"/>
    <w:rsid w:val="000E0CED"/>
    <w:rsid w:val="000E1C40"/>
    <w:rsid w:val="000E2EC8"/>
    <w:rsid w:val="000E4A82"/>
    <w:rsid w:val="000E615A"/>
    <w:rsid w:val="000E7783"/>
    <w:rsid w:val="000E7C31"/>
    <w:rsid w:val="000F0C55"/>
    <w:rsid w:val="000F1292"/>
    <w:rsid w:val="000F1780"/>
    <w:rsid w:val="000F2924"/>
    <w:rsid w:val="000F334B"/>
    <w:rsid w:val="000F34F4"/>
    <w:rsid w:val="000F39D2"/>
    <w:rsid w:val="000F4342"/>
    <w:rsid w:val="000F5B86"/>
    <w:rsid w:val="000F6923"/>
    <w:rsid w:val="00100CC0"/>
    <w:rsid w:val="0010104C"/>
    <w:rsid w:val="00101689"/>
    <w:rsid w:val="001029A8"/>
    <w:rsid w:val="00103058"/>
    <w:rsid w:val="00104105"/>
    <w:rsid w:val="00104410"/>
    <w:rsid w:val="001049C5"/>
    <w:rsid w:val="00110595"/>
    <w:rsid w:val="00113201"/>
    <w:rsid w:val="00114684"/>
    <w:rsid w:val="00115706"/>
    <w:rsid w:val="00115FEC"/>
    <w:rsid w:val="00117808"/>
    <w:rsid w:val="0012083F"/>
    <w:rsid w:val="00121C9C"/>
    <w:rsid w:val="00122DC1"/>
    <w:rsid w:val="00124245"/>
    <w:rsid w:val="0012440A"/>
    <w:rsid w:val="00124AD1"/>
    <w:rsid w:val="00124E34"/>
    <w:rsid w:val="00125E75"/>
    <w:rsid w:val="0013037C"/>
    <w:rsid w:val="0013069E"/>
    <w:rsid w:val="00130B2B"/>
    <w:rsid w:val="00130ECE"/>
    <w:rsid w:val="00131149"/>
    <w:rsid w:val="00131435"/>
    <w:rsid w:val="00131702"/>
    <w:rsid w:val="00134900"/>
    <w:rsid w:val="00136650"/>
    <w:rsid w:val="00136ABF"/>
    <w:rsid w:val="00136AC9"/>
    <w:rsid w:val="001411F5"/>
    <w:rsid w:val="00141E32"/>
    <w:rsid w:val="0014313B"/>
    <w:rsid w:val="00144547"/>
    <w:rsid w:val="0014538E"/>
    <w:rsid w:val="001471DE"/>
    <w:rsid w:val="0014797E"/>
    <w:rsid w:val="00147C2D"/>
    <w:rsid w:val="001518EA"/>
    <w:rsid w:val="00152170"/>
    <w:rsid w:val="0015391D"/>
    <w:rsid w:val="00155B1B"/>
    <w:rsid w:val="00156068"/>
    <w:rsid w:val="001572BB"/>
    <w:rsid w:val="001578E4"/>
    <w:rsid w:val="00157BCA"/>
    <w:rsid w:val="00157BD5"/>
    <w:rsid w:val="00160A33"/>
    <w:rsid w:val="00161FBB"/>
    <w:rsid w:val="001623DC"/>
    <w:rsid w:val="001628F8"/>
    <w:rsid w:val="001629AB"/>
    <w:rsid w:val="00162F0B"/>
    <w:rsid w:val="0016312D"/>
    <w:rsid w:val="00163A1F"/>
    <w:rsid w:val="001655A5"/>
    <w:rsid w:val="00167482"/>
    <w:rsid w:val="001674D4"/>
    <w:rsid w:val="001701B1"/>
    <w:rsid w:val="00172F84"/>
    <w:rsid w:val="0017454E"/>
    <w:rsid w:val="001749C3"/>
    <w:rsid w:val="00177563"/>
    <w:rsid w:val="001779AD"/>
    <w:rsid w:val="00177A45"/>
    <w:rsid w:val="00177B1F"/>
    <w:rsid w:val="00177CF9"/>
    <w:rsid w:val="001803FC"/>
    <w:rsid w:val="0018319C"/>
    <w:rsid w:val="00184A69"/>
    <w:rsid w:val="00184DB4"/>
    <w:rsid w:val="001850EB"/>
    <w:rsid w:val="00192164"/>
    <w:rsid w:val="0019354E"/>
    <w:rsid w:val="00196403"/>
    <w:rsid w:val="00196D7D"/>
    <w:rsid w:val="0019719C"/>
    <w:rsid w:val="001A0F40"/>
    <w:rsid w:val="001A11C0"/>
    <w:rsid w:val="001A1C03"/>
    <w:rsid w:val="001A1D5B"/>
    <w:rsid w:val="001A2384"/>
    <w:rsid w:val="001A2745"/>
    <w:rsid w:val="001A278D"/>
    <w:rsid w:val="001A284D"/>
    <w:rsid w:val="001A3E5B"/>
    <w:rsid w:val="001A4536"/>
    <w:rsid w:val="001A527D"/>
    <w:rsid w:val="001A5457"/>
    <w:rsid w:val="001A5F51"/>
    <w:rsid w:val="001A640F"/>
    <w:rsid w:val="001A692E"/>
    <w:rsid w:val="001B1669"/>
    <w:rsid w:val="001B16D1"/>
    <w:rsid w:val="001B190D"/>
    <w:rsid w:val="001B1A9F"/>
    <w:rsid w:val="001B469D"/>
    <w:rsid w:val="001B6803"/>
    <w:rsid w:val="001C160F"/>
    <w:rsid w:val="001C2113"/>
    <w:rsid w:val="001C41D1"/>
    <w:rsid w:val="001C7F61"/>
    <w:rsid w:val="001D0861"/>
    <w:rsid w:val="001D2B2D"/>
    <w:rsid w:val="001D2B5E"/>
    <w:rsid w:val="001D3286"/>
    <w:rsid w:val="001D3325"/>
    <w:rsid w:val="001D3624"/>
    <w:rsid w:val="001D4A27"/>
    <w:rsid w:val="001D56C3"/>
    <w:rsid w:val="001D62CF"/>
    <w:rsid w:val="001D63E2"/>
    <w:rsid w:val="001D70A4"/>
    <w:rsid w:val="001E0E69"/>
    <w:rsid w:val="001E0FD1"/>
    <w:rsid w:val="001E3690"/>
    <w:rsid w:val="001E3804"/>
    <w:rsid w:val="001E3EE4"/>
    <w:rsid w:val="001E3F77"/>
    <w:rsid w:val="001E58DA"/>
    <w:rsid w:val="001E66BE"/>
    <w:rsid w:val="001F02D9"/>
    <w:rsid w:val="001F0741"/>
    <w:rsid w:val="001F0A0B"/>
    <w:rsid w:val="001F2397"/>
    <w:rsid w:val="001F4FA4"/>
    <w:rsid w:val="001F5B20"/>
    <w:rsid w:val="001F6636"/>
    <w:rsid w:val="001F79A2"/>
    <w:rsid w:val="001F7A1D"/>
    <w:rsid w:val="002008EE"/>
    <w:rsid w:val="00200A45"/>
    <w:rsid w:val="00201351"/>
    <w:rsid w:val="0020381E"/>
    <w:rsid w:val="00204935"/>
    <w:rsid w:val="00207C13"/>
    <w:rsid w:val="002111B2"/>
    <w:rsid w:val="00212C95"/>
    <w:rsid w:val="00214E86"/>
    <w:rsid w:val="002158A3"/>
    <w:rsid w:val="002170E9"/>
    <w:rsid w:val="00217270"/>
    <w:rsid w:val="00217737"/>
    <w:rsid w:val="002177E5"/>
    <w:rsid w:val="002179CF"/>
    <w:rsid w:val="00217EA8"/>
    <w:rsid w:val="00220F97"/>
    <w:rsid w:val="00222B2F"/>
    <w:rsid w:val="002238DD"/>
    <w:rsid w:val="002241B9"/>
    <w:rsid w:val="002247E2"/>
    <w:rsid w:val="0022498C"/>
    <w:rsid w:val="00225AE1"/>
    <w:rsid w:val="0022650A"/>
    <w:rsid w:val="00227436"/>
    <w:rsid w:val="0023121B"/>
    <w:rsid w:val="0023209C"/>
    <w:rsid w:val="00232426"/>
    <w:rsid w:val="002325A5"/>
    <w:rsid w:val="0023477B"/>
    <w:rsid w:val="00236253"/>
    <w:rsid w:val="00236EC4"/>
    <w:rsid w:val="00242B7A"/>
    <w:rsid w:val="002440A3"/>
    <w:rsid w:val="0024495E"/>
    <w:rsid w:val="002469B3"/>
    <w:rsid w:val="00246B91"/>
    <w:rsid w:val="00246C4F"/>
    <w:rsid w:val="00250CAA"/>
    <w:rsid w:val="00250E26"/>
    <w:rsid w:val="002525C6"/>
    <w:rsid w:val="00253E32"/>
    <w:rsid w:val="00255F72"/>
    <w:rsid w:val="00256C12"/>
    <w:rsid w:val="00262630"/>
    <w:rsid w:val="00264A8F"/>
    <w:rsid w:val="0026528F"/>
    <w:rsid w:val="00265479"/>
    <w:rsid w:val="002659BE"/>
    <w:rsid w:val="00265D2F"/>
    <w:rsid w:val="00266579"/>
    <w:rsid w:val="002705C8"/>
    <w:rsid w:val="0027085D"/>
    <w:rsid w:val="00271E34"/>
    <w:rsid w:val="00272719"/>
    <w:rsid w:val="0027403E"/>
    <w:rsid w:val="002748A2"/>
    <w:rsid w:val="00274CE4"/>
    <w:rsid w:val="00274EA1"/>
    <w:rsid w:val="002763F0"/>
    <w:rsid w:val="00276990"/>
    <w:rsid w:val="00280132"/>
    <w:rsid w:val="00280602"/>
    <w:rsid w:val="002808E4"/>
    <w:rsid w:val="0028433F"/>
    <w:rsid w:val="002845A1"/>
    <w:rsid w:val="002850AB"/>
    <w:rsid w:val="00286815"/>
    <w:rsid w:val="00286B2E"/>
    <w:rsid w:val="00290E4A"/>
    <w:rsid w:val="0029190D"/>
    <w:rsid w:val="002923DC"/>
    <w:rsid w:val="00292FE0"/>
    <w:rsid w:val="002932DD"/>
    <w:rsid w:val="00294CBF"/>
    <w:rsid w:val="002972C9"/>
    <w:rsid w:val="002A005B"/>
    <w:rsid w:val="002A1396"/>
    <w:rsid w:val="002A40D3"/>
    <w:rsid w:val="002A455F"/>
    <w:rsid w:val="002A6694"/>
    <w:rsid w:val="002B0371"/>
    <w:rsid w:val="002B0B8E"/>
    <w:rsid w:val="002B1256"/>
    <w:rsid w:val="002B23E5"/>
    <w:rsid w:val="002B29C2"/>
    <w:rsid w:val="002B3082"/>
    <w:rsid w:val="002B3E5E"/>
    <w:rsid w:val="002B4AC9"/>
    <w:rsid w:val="002B5CEB"/>
    <w:rsid w:val="002B64A8"/>
    <w:rsid w:val="002B6841"/>
    <w:rsid w:val="002C026F"/>
    <w:rsid w:val="002C30BC"/>
    <w:rsid w:val="002C3202"/>
    <w:rsid w:val="002C35EC"/>
    <w:rsid w:val="002C5CEF"/>
    <w:rsid w:val="002C6AB8"/>
    <w:rsid w:val="002C750A"/>
    <w:rsid w:val="002C7910"/>
    <w:rsid w:val="002D103D"/>
    <w:rsid w:val="002D278F"/>
    <w:rsid w:val="002D2CC5"/>
    <w:rsid w:val="002E0B08"/>
    <w:rsid w:val="002E146B"/>
    <w:rsid w:val="002E17C8"/>
    <w:rsid w:val="002E4042"/>
    <w:rsid w:val="002E4185"/>
    <w:rsid w:val="002E47B3"/>
    <w:rsid w:val="002E50AE"/>
    <w:rsid w:val="002E6152"/>
    <w:rsid w:val="002E6D7D"/>
    <w:rsid w:val="002F160C"/>
    <w:rsid w:val="002F2DA9"/>
    <w:rsid w:val="002F2EDC"/>
    <w:rsid w:val="002F3B63"/>
    <w:rsid w:val="002F556E"/>
    <w:rsid w:val="002F6305"/>
    <w:rsid w:val="002F7D71"/>
    <w:rsid w:val="003010E1"/>
    <w:rsid w:val="00301A17"/>
    <w:rsid w:val="00303ED8"/>
    <w:rsid w:val="00304156"/>
    <w:rsid w:val="0030490C"/>
    <w:rsid w:val="0030786C"/>
    <w:rsid w:val="003123F6"/>
    <w:rsid w:val="00312C13"/>
    <w:rsid w:val="00313CD9"/>
    <w:rsid w:val="00314C6E"/>
    <w:rsid w:val="003162D8"/>
    <w:rsid w:val="003165EC"/>
    <w:rsid w:val="00317351"/>
    <w:rsid w:val="00320E7F"/>
    <w:rsid w:val="003233D5"/>
    <w:rsid w:val="003236EE"/>
    <w:rsid w:val="00324ABA"/>
    <w:rsid w:val="00325B60"/>
    <w:rsid w:val="0032610A"/>
    <w:rsid w:val="00327531"/>
    <w:rsid w:val="00331E75"/>
    <w:rsid w:val="00332A66"/>
    <w:rsid w:val="00334289"/>
    <w:rsid w:val="00336521"/>
    <w:rsid w:val="0034011F"/>
    <w:rsid w:val="00342049"/>
    <w:rsid w:val="0034432B"/>
    <w:rsid w:val="00345333"/>
    <w:rsid w:val="00345EDA"/>
    <w:rsid w:val="00352A8E"/>
    <w:rsid w:val="00353864"/>
    <w:rsid w:val="00353FB4"/>
    <w:rsid w:val="003549DB"/>
    <w:rsid w:val="0035556B"/>
    <w:rsid w:val="00355DE3"/>
    <w:rsid w:val="00355F92"/>
    <w:rsid w:val="00356830"/>
    <w:rsid w:val="0035732E"/>
    <w:rsid w:val="00360868"/>
    <w:rsid w:val="003626BD"/>
    <w:rsid w:val="00363825"/>
    <w:rsid w:val="0036406A"/>
    <w:rsid w:val="00365F38"/>
    <w:rsid w:val="00367E92"/>
    <w:rsid w:val="00370858"/>
    <w:rsid w:val="00370F08"/>
    <w:rsid w:val="00371055"/>
    <w:rsid w:val="003716C4"/>
    <w:rsid w:val="00371C82"/>
    <w:rsid w:val="003722C2"/>
    <w:rsid w:val="00372B93"/>
    <w:rsid w:val="00375574"/>
    <w:rsid w:val="0037557C"/>
    <w:rsid w:val="003761AB"/>
    <w:rsid w:val="00376AC2"/>
    <w:rsid w:val="0037719C"/>
    <w:rsid w:val="00381903"/>
    <w:rsid w:val="00381F92"/>
    <w:rsid w:val="003828D0"/>
    <w:rsid w:val="00382927"/>
    <w:rsid w:val="00382C01"/>
    <w:rsid w:val="00383C84"/>
    <w:rsid w:val="00384887"/>
    <w:rsid w:val="00384A59"/>
    <w:rsid w:val="003850B8"/>
    <w:rsid w:val="00385131"/>
    <w:rsid w:val="00387751"/>
    <w:rsid w:val="00390A1A"/>
    <w:rsid w:val="00390FFD"/>
    <w:rsid w:val="00391107"/>
    <w:rsid w:val="0039195B"/>
    <w:rsid w:val="0039273D"/>
    <w:rsid w:val="00393A71"/>
    <w:rsid w:val="00393CC2"/>
    <w:rsid w:val="00393D2F"/>
    <w:rsid w:val="00394A1F"/>
    <w:rsid w:val="0039772B"/>
    <w:rsid w:val="00397C4F"/>
    <w:rsid w:val="003A0760"/>
    <w:rsid w:val="003A1B43"/>
    <w:rsid w:val="003A31F4"/>
    <w:rsid w:val="003A4C7E"/>
    <w:rsid w:val="003A5698"/>
    <w:rsid w:val="003A781D"/>
    <w:rsid w:val="003A7F83"/>
    <w:rsid w:val="003B08B2"/>
    <w:rsid w:val="003B1232"/>
    <w:rsid w:val="003B144E"/>
    <w:rsid w:val="003B316D"/>
    <w:rsid w:val="003B3752"/>
    <w:rsid w:val="003B6AC6"/>
    <w:rsid w:val="003B7407"/>
    <w:rsid w:val="003B7685"/>
    <w:rsid w:val="003B776A"/>
    <w:rsid w:val="003C172C"/>
    <w:rsid w:val="003C2481"/>
    <w:rsid w:val="003C3462"/>
    <w:rsid w:val="003C39BC"/>
    <w:rsid w:val="003C6C67"/>
    <w:rsid w:val="003C6CB0"/>
    <w:rsid w:val="003C7090"/>
    <w:rsid w:val="003D00AC"/>
    <w:rsid w:val="003D1467"/>
    <w:rsid w:val="003D21BF"/>
    <w:rsid w:val="003D4240"/>
    <w:rsid w:val="003E055A"/>
    <w:rsid w:val="003E05F1"/>
    <w:rsid w:val="003E0BE1"/>
    <w:rsid w:val="003E1AAA"/>
    <w:rsid w:val="003E1B5F"/>
    <w:rsid w:val="003E1F4D"/>
    <w:rsid w:val="003E4B29"/>
    <w:rsid w:val="003E6876"/>
    <w:rsid w:val="003E7EF9"/>
    <w:rsid w:val="003F0130"/>
    <w:rsid w:val="003F0BA4"/>
    <w:rsid w:val="003F124A"/>
    <w:rsid w:val="003F1494"/>
    <w:rsid w:val="003F14F0"/>
    <w:rsid w:val="003F3070"/>
    <w:rsid w:val="003F3462"/>
    <w:rsid w:val="003F52DD"/>
    <w:rsid w:val="003F565E"/>
    <w:rsid w:val="003F5E65"/>
    <w:rsid w:val="003F5EEE"/>
    <w:rsid w:val="00401382"/>
    <w:rsid w:val="00407BEC"/>
    <w:rsid w:val="00410FFE"/>
    <w:rsid w:val="00412041"/>
    <w:rsid w:val="00412822"/>
    <w:rsid w:val="00412D49"/>
    <w:rsid w:val="0041413B"/>
    <w:rsid w:val="00414B3A"/>
    <w:rsid w:val="00416EAC"/>
    <w:rsid w:val="00417217"/>
    <w:rsid w:val="004177F2"/>
    <w:rsid w:val="0042217E"/>
    <w:rsid w:val="00422424"/>
    <w:rsid w:val="00422C8E"/>
    <w:rsid w:val="00427E82"/>
    <w:rsid w:val="004308DB"/>
    <w:rsid w:val="00431370"/>
    <w:rsid w:val="0043344E"/>
    <w:rsid w:val="00433735"/>
    <w:rsid w:val="00433EAF"/>
    <w:rsid w:val="00434FBD"/>
    <w:rsid w:val="0043549E"/>
    <w:rsid w:val="00435582"/>
    <w:rsid w:val="00435DC0"/>
    <w:rsid w:val="00435DCB"/>
    <w:rsid w:val="0044547A"/>
    <w:rsid w:val="00445A3F"/>
    <w:rsid w:val="0044662B"/>
    <w:rsid w:val="00446B23"/>
    <w:rsid w:val="00447142"/>
    <w:rsid w:val="00447E82"/>
    <w:rsid w:val="004503D2"/>
    <w:rsid w:val="0045155C"/>
    <w:rsid w:val="004528C3"/>
    <w:rsid w:val="004548C7"/>
    <w:rsid w:val="00455304"/>
    <w:rsid w:val="0045711E"/>
    <w:rsid w:val="00457291"/>
    <w:rsid w:val="00461027"/>
    <w:rsid w:val="00461226"/>
    <w:rsid w:val="0046153B"/>
    <w:rsid w:val="0046178F"/>
    <w:rsid w:val="004617BA"/>
    <w:rsid w:val="00462D7B"/>
    <w:rsid w:val="00464ACA"/>
    <w:rsid w:val="00464BDA"/>
    <w:rsid w:val="004654F9"/>
    <w:rsid w:val="00466136"/>
    <w:rsid w:val="004664A6"/>
    <w:rsid w:val="00470530"/>
    <w:rsid w:val="004707C1"/>
    <w:rsid w:val="0047115F"/>
    <w:rsid w:val="00473B70"/>
    <w:rsid w:val="00474530"/>
    <w:rsid w:val="004756C6"/>
    <w:rsid w:val="00475A78"/>
    <w:rsid w:val="00476898"/>
    <w:rsid w:val="00477278"/>
    <w:rsid w:val="00480F68"/>
    <w:rsid w:val="004820DA"/>
    <w:rsid w:val="0048392D"/>
    <w:rsid w:val="00483E27"/>
    <w:rsid w:val="00483FE6"/>
    <w:rsid w:val="004856F7"/>
    <w:rsid w:val="00485F9F"/>
    <w:rsid w:val="00486A83"/>
    <w:rsid w:val="00492908"/>
    <w:rsid w:val="004932D2"/>
    <w:rsid w:val="00493D1E"/>
    <w:rsid w:val="0049447D"/>
    <w:rsid w:val="00496178"/>
    <w:rsid w:val="00496933"/>
    <w:rsid w:val="004973ED"/>
    <w:rsid w:val="004A1E7B"/>
    <w:rsid w:val="004A229C"/>
    <w:rsid w:val="004A2B1F"/>
    <w:rsid w:val="004A2CF2"/>
    <w:rsid w:val="004A391A"/>
    <w:rsid w:val="004A3DF1"/>
    <w:rsid w:val="004A4CED"/>
    <w:rsid w:val="004A4DA1"/>
    <w:rsid w:val="004A5541"/>
    <w:rsid w:val="004A6252"/>
    <w:rsid w:val="004A7065"/>
    <w:rsid w:val="004B01BB"/>
    <w:rsid w:val="004B077C"/>
    <w:rsid w:val="004B14B0"/>
    <w:rsid w:val="004B20E9"/>
    <w:rsid w:val="004B2DE9"/>
    <w:rsid w:val="004B3297"/>
    <w:rsid w:val="004B37BF"/>
    <w:rsid w:val="004B6799"/>
    <w:rsid w:val="004B7676"/>
    <w:rsid w:val="004B77C0"/>
    <w:rsid w:val="004C10AC"/>
    <w:rsid w:val="004C1D8B"/>
    <w:rsid w:val="004C1E2D"/>
    <w:rsid w:val="004C26C9"/>
    <w:rsid w:val="004C43FE"/>
    <w:rsid w:val="004C4A6C"/>
    <w:rsid w:val="004C4F21"/>
    <w:rsid w:val="004C5442"/>
    <w:rsid w:val="004C760A"/>
    <w:rsid w:val="004C7A94"/>
    <w:rsid w:val="004C7BCE"/>
    <w:rsid w:val="004D05E0"/>
    <w:rsid w:val="004D1538"/>
    <w:rsid w:val="004D1E22"/>
    <w:rsid w:val="004D20D7"/>
    <w:rsid w:val="004D4E8E"/>
    <w:rsid w:val="004D4F41"/>
    <w:rsid w:val="004D6734"/>
    <w:rsid w:val="004D784A"/>
    <w:rsid w:val="004E0885"/>
    <w:rsid w:val="004E2668"/>
    <w:rsid w:val="004E2AC8"/>
    <w:rsid w:val="004E4667"/>
    <w:rsid w:val="004E4AA6"/>
    <w:rsid w:val="004E57CD"/>
    <w:rsid w:val="004E58E6"/>
    <w:rsid w:val="004E5A24"/>
    <w:rsid w:val="004E65C7"/>
    <w:rsid w:val="004E6EA4"/>
    <w:rsid w:val="004E7EAB"/>
    <w:rsid w:val="004E7F78"/>
    <w:rsid w:val="004F086C"/>
    <w:rsid w:val="004F2034"/>
    <w:rsid w:val="004F2527"/>
    <w:rsid w:val="004F394B"/>
    <w:rsid w:val="004F5B31"/>
    <w:rsid w:val="004F6605"/>
    <w:rsid w:val="00503631"/>
    <w:rsid w:val="00503C35"/>
    <w:rsid w:val="00504AF6"/>
    <w:rsid w:val="005060EF"/>
    <w:rsid w:val="005105A0"/>
    <w:rsid w:val="0051068B"/>
    <w:rsid w:val="00512A55"/>
    <w:rsid w:val="00513FF5"/>
    <w:rsid w:val="00514C8E"/>
    <w:rsid w:val="0051703C"/>
    <w:rsid w:val="00517FD1"/>
    <w:rsid w:val="00520FE9"/>
    <w:rsid w:val="00522040"/>
    <w:rsid w:val="005232A3"/>
    <w:rsid w:val="00523A09"/>
    <w:rsid w:val="00524521"/>
    <w:rsid w:val="005266C5"/>
    <w:rsid w:val="005270D6"/>
    <w:rsid w:val="00527268"/>
    <w:rsid w:val="00527A3E"/>
    <w:rsid w:val="0053125F"/>
    <w:rsid w:val="0053192C"/>
    <w:rsid w:val="00531D0F"/>
    <w:rsid w:val="00531FF4"/>
    <w:rsid w:val="00532B95"/>
    <w:rsid w:val="005346BD"/>
    <w:rsid w:val="00535584"/>
    <w:rsid w:val="00535B13"/>
    <w:rsid w:val="00536A31"/>
    <w:rsid w:val="00537037"/>
    <w:rsid w:val="00540124"/>
    <w:rsid w:val="00540E31"/>
    <w:rsid w:val="0054265D"/>
    <w:rsid w:val="00542873"/>
    <w:rsid w:val="00542C9D"/>
    <w:rsid w:val="0054340A"/>
    <w:rsid w:val="005436B2"/>
    <w:rsid w:val="00543FD6"/>
    <w:rsid w:val="0054582B"/>
    <w:rsid w:val="00545DB3"/>
    <w:rsid w:val="00546336"/>
    <w:rsid w:val="00546F0C"/>
    <w:rsid w:val="00547E84"/>
    <w:rsid w:val="005504A2"/>
    <w:rsid w:val="005509B9"/>
    <w:rsid w:val="0055361F"/>
    <w:rsid w:val="00554B9B"/>
    <w:rsid w:val="0055698D"/>
    <w:rsid w:val="00556B58"/>
    <w:rsid w:val="00557CE7"/>
    <w:rsid w:val="005604A3"/>
    <w:rsid w:val="00563508"/>
    <w:rsid w:val="00563EFF"/>
    <w:rsid w:val="00566B97"/>
    <w:rsid w:val="00566F4F"/>
    <w:rsid w:val="0056771A"/>
    <w:rsid w:val="005706E2"/>
    <w:rsid w:val="00571B23"/>
    <w:rsid w:val="00572111"/>
    <w:rsid w:val="005721EB"/>
    <w:rsid w:val="00572F7F"/>
    <w:rsid w:val="0057435A"/>
    <w:rsid w:val="0057470E"/>
    <w:rsid w:val="00574872"/>
    <w:rsid w:val="005756EB"/>
    <w:rsid w:val="005766DD"/>
    <w:rsid w:val="00577D75"/>
    <w:rsid w:val="005803F1"/>
    <w:rsid w:val="00581547"/>
    <w:rsid w:val="00582CDA"/>
    <w:rsid w:val="00582CDF"/>
    <w:rsid w:val="00582FCC"/>
    <w:rsid w:val="0058303F"/>
    <w:rsid w:val="005840CE"/>
    <w:rsid w:val="00584699"/>
    <w:rsid w:val="00584BFB"/>
    <w:rsid w:val="00584E09"/>
    <w:rsid w:val="00585961"/>
    <w:rsid w:val="00586CF8"/>
    <w:rsid w:val="00590466"/>
    <w:rsid w:val="005915DF"/>
    <w:rsid w:val="005918DD"/>
    <w:rsid w:val="00592BDD"/>
    <w:rsid w:val="00594E8A"/>
    <w:rsid w:val="00594F48"/>
    <w:rsid w:val="005962F2"/>
    <w:rsid w:val="00596E83"/>
    <w:rsid w:val="005972C6"/>
    <w:rsid w:val="005973BB"/>
    <w:rsid w:val="005A1700"/>
    <w:rsid w:val="005A18A9"/>
    <w:rsid w:val="005A1BB1"/>
    <w:rsid w:val="005A2E81"/>
    <w:rsid w:val="005A3FC4"/>
    <w:rsid w:val="005A5041"/>
    <w:rsid w:val="005A52BF"/>
    <w:rsid w:val="005A5427"/>
    <w:rsid w:val="005A5AA8"/>
    <w:rsid w:val="005A5F6E"/>
    <w:rsid w:val="005A79D3"/>
    <w:rsid w:val="005B04C8"/>
    <w:rsid w:val="005B0505"/>
    <w:rsid w:val="005B0F08"/>
    <w:rsid w:val="005B1323"/>
    <w:rsid w:val="005B13E9"/>
    <w:rsid w:val="005B7C46"/>
    <w:rsid w:val="005C0570"/>
    <w:rsid w:val="005C174A"/>
    <w:rsid w:val="005C37C9"/>
    <w:rsid w:val="005C4542"/>
    <w:rsid w:val="005C548C"/>
    <w:rsid w:val="005C5A2B"/>
    <w:rsid w:val="005C6955"/>
    <w:rsid w:val="005C7354"/>
    <w:rsid w:val="005C77EA"/>
    <w:rsid w:val="005D00A6"/>
    <w:rsid w:val="005D1356"/>
    <w:rsid w:val="005D14CC"/>
    <w:rsid w:val="005D1C90"/>
    <w:rsid w:val="005D2ABB"/>
    <w:rsid w:val="005D2D10"/>
    <w:rsid w:val="005D3512"/>
    <w:rsid w:val="005D35FA"/>
    <w:rsid w:val="005D3F35"/>
    <w:rsid w:val="005D3F9E"/>
    <w:rsid w:val="005D50F6"/>
    <w:rsid w:val="005D63A0"/>
    <w:rsid w:val="005E01BC"/>
    <w:rsid w:val="005E0238"/>
    <w:rsid w:val="005E0EB9"/>
    <w:rsid w:val="005E148D"/>
    <w:rsid w:val="005E2A7A"/>
    <w:rsid w:val="005E377A"/>
    <w:rsid w:val="005E38C5"/>
    <w:rsid w:val="005E4E03"/>
    <w:rsid w:val="005E5E33"/>
    <w:rsid w:val="005E6EFA"/>
    <w:rsid w:val="005E7CA4"/>
    <w:rsid w:val="005F07C5"/>
    <w:rsid w:val="005F0A5D"/>
    <w:rsid w:val="005F2032"/>
    <w:rsid w:val="005F27AF"/>
    <w:rsid w:val="005F395C"/>
    <w:rsid w:val="005F4489"/>
    <w:rsid w:val="005F5E43"/>
    <w:rsid w:val="005F5F83"/>
    <w:rsid w:val="005F65B8"/>
    <w:rsid w:val="005F6B6E"/>
    <w:rsid w:val="00600445"/>
    <w:rsid w:val="006009D4"/>
    <w:rsid w:val="00600C0A"/>
    <w:rsid w:val="0060274F"/>
    <w:rsid w:val="0060339E"/>
    <w:rsid w:val="006046DF"/>
    <w:rsid w:val="006049A4"/>
    <w:rsid w:val="00605887"/>
    <w:rsid w:val="00606402"/>
    <w:rsid w:val="00606B7C"/>
    <w:rsid w:val="0060739C"/>
    <w:rsid w:val="00610655"/>
    <w:rsid w:val="00611145"/>
    <w:rsid w:val="00611903"/>
    <w:rsid w:val="006121C4"/>
    <w:rsid w:val="006137F0"/>
    <w:rsid w:val="0061488D"/>
    <w:rsid w:val="00616702"/>
    <w:rsid w:val="00616951"/>
    <w:rsid w:val="0061779F"/>
    <w:rsid w:val="00617826"/>
    <w:rsid w:val="00617B5E"/>
    <w:rsid w:val="0062028A"/>
    <w:rsid w:val="00620CD4"/>
    <w:rsid w:val="00623155"/>
    <w:rsid w:val="006239EE"/>
    <w:rsid w:val="00624B8D"/>
    <w:rsid w:val="00624C90"/>
    <w:rsid w:val="00624FD4"/>
    <w:rsid w:val="0062657B"/>
    <w:rsid w:val="00627F81"/>
    <w:rsid w:val="00630FD6"/>
    <w:rsid w:val="00631F5F"/>
    <w:rsid w:val="0063208A"/>
    <w:rsid w:val="00632476"/>
    <w:rsid w:val="006324B7"/>
    <w:rsid w:val="00632565"/>
    <w:rsid w:val="00632BFA"/>
    <w:rsid w:val="006334E5"/>
    <w:rsid w:val="00633B95"/>
    <w:rsid w:val="0063477F"/>
    <w:rsid w:val="00634890"/>
    <w:rsid w:val="00634D25"/>
    <w:rsid w:val="00635B95"/>
    <w:rsid w:val="006362CE"/>
    <w:rsid w:val="00636B67"/>
    <w:rsid w:val="006403DB"/>
    <w:rsid w:val="0064114C"/>
    <w:rsid w:val="0064132E"/>
    <w:rsid w:val="0064159D"/>
    <w:rsid w:val="006421CA"/>
    <w:rsid w:val="006424BA"/>
    <w:rsid w:val="00642E6B"/>
    <w:rsid w:val="00643452"/>
    <w:rsid w:val="00643F01"/>
    <w:rsid w:val="00644514"/>
    <w:rsid w:val="006453E6"/>
    <w:rsid w:val="00645E00"/>
    <w:rsid w:val="006469F9"/>
    <w:rsid w:val="006472DC"/>
    <w:rsid w:val="00647C27"/>
    <w:rsid w:val="006505D1"/>
    <w:rsid w:val="00650B97"/>
    <w:rsid w:val="00652C0A"/>
    <w:rsid w:val="00653C1F"/>
    <w:rsid w:val="00653E3D"/>
    <w:rsid w:val="0065432E"/>
    <w:rsid w:val="00654766"/>
    <w:rsid w:val="00655F9C"/>
    <w:rsid w:val="00656658"/>
    <w:rsid w:val="006568EC"/>
    <w:rsid w:val="00656F4D"/>
    <w:rsid w:val="006603BF"/>
    <w:rsid w:val="00660F13"/>
    <w:rsid w:val="006610E3"/>
    <w:rsid w:val="00661547"/>
    <w:rsid w:val="00662751"/>
    <w:rsid w:val="006632D7"/>
    <w:rsid w:val="00665AAF"/>
    <w:rsid w:val="0066735A"/>
    <w:rsid w:val="00667753"/>
    <w:rsid w:val="00670546"/>
    <w:rsid w:val="00671A6D"/>
    <w:rsid w:val="00671C79"/>
    <w:rsid w:val="00672445"/>
    <w:rsid w:val="006728D3"/>
    <w:rsid w:val="006731A0"/>
    <w:rsid w:val="00673CC5"/>
    <w:rsid w:val="0067550D"/>
    <w:rsid w:val="00675D35"/>
    <w:rsid w:val="00675D7D"/>
    <w:rsid w:val="00675F86"/>
    <w:rsid w:val="0067623B"/>
    <w:rsid w:val="0067653A"/>
    <w:rsid w:val="00676745"/>
    <w:rsid w:val="0067745C"/>
    <w:rsid w:val="00677C54"/>
    <w:rsid w:val="0068178E"/>
    <w:rsid w:val="00683B14"/>
    <w:rsid w:val="00683BD1"/>
    <w:rsid w:val="00685E48"/>
    <w:rsid w:val="00685E9B"/>
    <w:rsid w:val="006860C5"/>
    <w:rsid w:val="006874C6"/>
    <w:rsid w:val="006878D5"/>
    <w:rsid w:val="00687A50"/>
    <w:rsid w:val="00687A57"/>
    <w:rsid w:val="00693336"/>
    <w:rsid w:val="00694421"/>
    <w:rsid w:val="00695F25"/>
    <w:rsid w:val="006969DD"/>
    <w:rsid w:val="00697E9D"/>
    <w:rsid w:val="006A00C1"/>
    <w:rsid w:val="006A1194"/>
    <w:rsid w:val="006A19F5"/>
    <w:rsid w:val="006A1B21"/>
    <w:rsid w:val="006A3BEA"/>
    <w:rsid w:val="006A4566"/>
    <w:rsid w:val="006A632A"/>
    <w:rsid w:val="006B06EA"/>
    <w:rsid w:val="006B0710"/>
    <w:rsid w:val="006B073D"/>
    <w:rsid w:val="006B14F2"/>
    <w:rsid w:val="006B2A2D"/>
    <w:rsid w:val="006B3588"/>
    <w:rsid w:val="006B40E2"/>
    <w:rsid w:val="006B45E3"/>
    <w:rsid w:val="006B469D"/>
    <w:rsid w:val="006C036F"/>
    <w:rsid w:val="006C09B2"/>
    <w:rsid w:val="006C37BE"/>
    <w:rsid w:val="006C4DBC"/>
    <w:rsid w:val="006C4E4A"/>
    <w:rsid w:val="006C56B6"/>
    <w:rsid w:val="006C5933"/>
    <w:rsid w:val="006C5F12"/>
    <w:rsid w:val="006C6D28"/>
    <w:rsid w:val="006C76BA"/>
    <w:rsid w:val="006D02C0"/>
    <w:rsid w:val="006D04AC"/>
    <w:rsid w:val="006D0D91"/>
    <w:rsid w:val="006D3282"/>
    <w:rsid w:val="006D35AB"/>
    <w:rsid w:val="006D411E"/>
    <w:rsid w:val="006D63AE"/>
    <w:rsid w:val="006D7837"/>
    <w:rsid w:val="006E04A4"/>
    <w:rsid w:val="006E0763"/>
    <w:rsid w:val="006E1317"/>
    <w:rsid w:val="006E1778"/>
    <w:rsid w:val="006E1E22"/>
    <w:rsid w:val="006E20F0"/>
    <w:rsid w:val="006E3BB4"/>
    <w:rsid w:val="006E3D7A"/>
    <w:rsid w:val="006E4165"/>
    <w:rsid w:val="006E5CEC"/>
    <w:rsid w:val="006E667B"/>
    <w:rsid w:val="006E6A73"/>
    <w:rsid w:val="006E6F2D"/>
    <w:rsid w:val="006E71C6"/>
    <w:rsid w:val="006E728F"/>
    <w:rsid w:val="006F0384"/>
    <w:rsid w:val="006F1501"/>
    <w:rsid w:val="006F1C1E"/>
    <w:rsid w:val="006F2A4E"/>
    <w:rsid w:val="006F2DCE"/>
    <w:rsid w:val="006F2EDC"/>
    <w:rsid w:val="006F4788"/>
    <w:rsid w:val="006F4E8A"/>
    <w:rsid w:val="006F572F"/>
    <w:rsid w:val="006F6612"/>
    <w:rsid w:val="00701941"/>
    <w:rsid w:val="00705A62"/>
    <w:rsid w:val="007065B0"/>
    <w:rsid w:val="00707998"/>
    <w:rsid w:val="007079AE"/>
    <w:rsid w:val="007108F7"/>
    <w:rsid w:val="00711CEB"/>
    <w:rsid w:val="007127A7"/>
    <w:rsid w:val="00712F1F"/>
    <w:rsid w:val="007136A2"/>
    <w:rsid w:val="00713AA3"/>
    <w:rsid w:val="007158E8"/>
    <w:rsid w:val="00715EB2"/>
    <w:rsid w:val="00720DE8"/>
    <w:rsid w:val="0072157B"/>
    <w:rsid w:val="00723A24"/>
    <w:rsid w:val="00723B05"/>
    <w:rsid w:val="00725107"/>
    <w:rsid w:val="00727D37"/>
    <w:rsid w:val="00730D47"/>
    <w:rsid w:val="00731A6D"/>
    <w:rsid w:val="00736FB9"/>
    <w:rsid w:val="007403D0"/>
    <w:rsid w:val="00740686"/>
    <w:rsid w:val="00740D54"/>
    <w:rsid w:val="00741758"/>
    <w:rsid w:val="007417C3"/>
    <w:rsid w:val="00744262"/>
    <w:rsid w:val="00744390"/>
    <w:rsid w:val="00744667"/>
    <w:rsid w:val="007446FD"/>
    <w:rsid w:val="00744B0A"/>
    <w:rsid w:val="00745A3B"/>
    <w:rsid w:val="00745C4F"/>
    <w:rsid w:val="00745C5B"/>
    <w:rsid w:val="00746481"/>
    <w:rsid w:val="0074670D"/>
    <w:rsid w:val="00747027"/>
    <w:rsid w:val="0075081A"/>
    <w:rsid w:val="007520D9"/>
    <w:rsid w:val="007533FD"/>
    <w:rsid w:val="0075464A"/>
    <w:rsid w:val="007557D8"/>
    <w:rsid w:val="00756579"/>
    <w:rsid w:val="00756626"/>
    <w:rsid w:val="007571F3"/>
    <w:rsid w:val="0075721E"/>
    <w:rsid w:val="00757B56"/>
    <w:rsid w:val="00757CD3"/>
    <w:rsid w:val="00760458"/>
    <w:rsid w:val="0076254E"/>
    <w:rsid w:val="0076275F"/>
    <w:rsid w:val="007644AE"/>
    <w:rsid w:val="00764505"/>
    <w:rsid w:val="0076461C"/>
    <w:rsid w:val="00764621"/>
    <w:rsid w:val="007667E6"/>
    <w:rsid w:val="00767946"/>
    <w:rsid w:val="00770165"/>
    <w:rsid w:val="00770513"/>
    <w:rsid w:val="007705C4"/>
    <w:rsid w:val="007713B1"/>
    <w:rsid w:val="00771FAD"/>
    <w:rsid w:val="00772777"/>
    <w:rsid w:val="00773B8C"/>
    <w:rsid w:val="0077436B"/>
    <w:rsid w:val="0077573A"/>
    <w:rsid w:val="007766AC"/>
    <w:rsid w:val="007809CE"/>
    <w:rsid w:val="00780DD1"/>
    <w:rsid w:val="00781A27"/>
    <w:rsid w:val="00782573"/>
    <w:rsid w:val="0078320F"/>
    <w:rsid w:val="007834E4"/>
    <w:rsid w:val="00783D53"/>
    <w:rsid w:val="00785118"/>
    <w:rsid w:val="007906CE"/>
    <w:rsid w:val="00790E11"/>
    <w:rsid w:val="00792B6B"/>
    <w:rsid w:val="00793F0A"/>
    <w:rsid w:val="00794061"/>
    <w:rsid w:val="00794A05"/>
    <w:rsid w:val="00794A75"/>
    <w:rsid w:val="007973F2"/>
    <w:rsid w:val="007A040C"/>
    <w:rsid w:val="007A1F44"/>
    <w:rsid w:val="007A45A2"/>
    <w:rsid w:val="007A47BA"/>
    <w:rsid w:val="007A5172"/>
    <w:rsid w:val="007A5CA3"/>
    <w:rsid w:val="007A662E"/>
    <w:rsid w:val="007A744F"/>
    <w:rsid w:val="007B0353"/>
    <w:rsid w:val="007B186C"/>
    <w:rsid w:val="007B1AED"/>
    <w:rsid w:val="007B1EDD"/>
    <w:rsid w:val="007B410C"/>
    <w:rsid w:val="007B4453"/>
    <w:rsid w:val="007B4E9E"/>
    <w:rsid w:val="007B5879"/>
    <w:rsid w:val="007B6176"/>
    <w:rsid w:val="007B6C89"/>
    <w:rsid w:val="007C1686"/>
    <w:rsid w:val="007C1DB6"/>
    <w:rsid w:val="007C2C30"/>
    <w:rsid w:val="007C3144"/>
    <w:rsid w:val="007C38E0"/>
    <w:rsid w:val="007C64E6"/>
    <w:rsid w:val="007D0CD5"/>
    <w:rsid w:val="007D33BF"/>
    <w:rsid w:val="007D351D"/>
    <w:rsid w:val="007D3870"/>
    <w:rsid w:val="007D3EA2"/>
    <w:rsid w:val="007D719B"/>
    <w:rsid w:val="007D7C85"/>
    <w:rsid w:val="007E0014"/>
    <w:rsid w:val="007E0366"/>
    <w:rsid w:val="007E13F7"/>
    <w:rsid w:val="007E21BF"/>
    <w:rsid w:val="007E5614"/>
    <w:rsid w:val="007E5E12"/>
    <w:rsid w:val="007E73D9"/>
    <w:rsid w:val="007E78B1"/>
    <w:rsid w:val="007E7DC1"/>
    <w:rsid w:val="007F022B"/>
    <w:rsid w:val="007F03DE"/>
    <w:rsid w:val="007F173B"/>
    <w:rsid w:val="007F1A5D"/>
    <w:rsid w:val="007F201E"/>
    <w:rsid w:val="007F3F6B"/>
    <w:rsid w:val="007F4089"/>
    <w:rsid w:val="007F59FA"/>
    <w:rsid w:val="007F63A5"/>
    <w:rsid w:val="0080041A"/>
    <w:rsid w:val="00800852"/>
    <w:rsid w:val="0080231D"/>
    <w:rsid w:val="00802725"/>
    <w:rsid w:val="008028D2"/>
    <w:rsid w:val="00803574"/>
    <w:rsid w:val="00804C20"/>
    <w:rsid w:val="00805608"/>
    <w:rsid w:val="00806923"/>
    <w:rsid w:val="00807570"/>
    <w:rsid w:val="00807848"/>
    <w:rsid w:val="00810584"/>
    <w:rsid w:val="008109AD"/>
    <w:rsid w:val="00813B17"/>
    <w:rsid w:val="00813E09"/>
    <w:rsid w:val="00814E5A"/>
    <w:rsid w:val="0081572F"/>
    <w:rsid w:val="00816E5C"/>
    <w:rsid w:val="008208F7"/>
    <w:rsid w:val="0082093C"/>
    <w:rsid w:val="0082215C"/>
    <w:rsid w:val="008232D6"/>
    <w:rsid w:val="00825106"/>
    <w:rsid w:val="00825620"/>
    <w:rsid w:val="008261DB"/>
    <w:rsid w:val="00832D74"/>
    <w:rsid w:val="00833262"/>
    <w:rsid w:val="00833AAF"/>
    <w:rsid w:val="008355E8"/>
    <w:rsid w:val="00835A36"/>
    <w:rsid w:val="00835D4B"/>
    <w:rsid w:val="008420C4"/>
    <w:rsid w:val="00842905"/>
    <w:rsid w:val="00842C3B"/>
    <w:rsid w:val="008439F0"/>
    <w:rsid w:val="00845474"/>
    <w:rsid w:val="00845D59"/>
    <w:rsid w:val="00846572"/>
    <w:rsid w:val="00847859"/>
    <w:rsid w:val="0085111C"/>
    <w:rsid w:val="008529EE"/>
    <w:rsid w:val="00852E56"/>
    <w:rsid w:val="00853916"/>
    <w:rsid w:val="00853ACA"/>
    <w:rsid w:val="008546D3"/>
    <w:rsid w:val="00855BCE"/>
    <w:rsid w:val="00856166"/>
    <w:rsid w:val="008579C8"/>
    <w:rsid w:val="00857AAE"/>
    <w:rsid w:val="00857FAC"/>
    <w:rsid w:val="00860857"/>
    <w:rsid w:val="00860F66"/>
    <w:rsid w:val="00862620"/>
    <w:rsid w:val="008626AA"/>
    <w:rsid w:val="00862FBA"/>
    <w:rsid w:val="00863718"/>
    <w:rsid w:val="00863987"/>
    <w:rsid w:val="00863A67"/>
    <w:rsid w:val="0086409A"/>
    <w:rsid w:val="008642C9"/>
    <w:rsid w:val="008654D5"/>
    <w:rsid w:val="00866196"/>
    <w:rsid w:val="00866358"/>
    <w:rsid w:val="00866C32"/>
    <w:rsid w:val="008672AB"/>
    <w:rsid w:val="00867CC5"/>
    <w:rsid w:val="00871428"/>
    <w:rsid w:val="00873652"/>
    <w:rsid w:val="00873915"/>
    <w:rsid w:val="00874455"/>
    <w:rsid w:val="00874715"/>
    <w:rsid w:val="00876306"/>
    <w:rsid w:val="00876473"/>
    <w:rsid w:val="008802D2"/>
    <w:rsid w:val="00882067"/>
    <w:rsid w:val="00882678"/>
    <w:rsid w:val="008826DF"/>
    <w:rsid w:val="00882A19"/>
    <w:rsid w:val="008832F4"/>
    <w:rsid w:val="00884C84"/>
    <w:rsid w:val="00884E8F"/>
    <w:rsid w:val="00885288"/>
    <w:rsid w:val="0088585C"/>
    <w:rsid w:val="0088594F"/>
    <w:rsid w:val="008869F8"/>
    <w:rsid w:val="00891497"/>
    <w:rsid w:val="00892107"/>
    <w:rsid w:val="008926C3"/>
    <w:rsid w:val="00893F11"/>
    <w:rsid w:val="00894810"/>
    <w:rsid w:val="00895274"/>
    <w:rsid w:val="00895CFB"/>
    <w:rsid w:val="008969A4"/>
    <w:rsid w:val="008970D0"/>
    <w:rsid w:val="0089722E"/>
    <w:rsid w:val="008972E4"/>
    <w:rsid w:val="008A06C2"/>
    <w:rsid w:val="008A0CCD"/>
    <w:rsid w:val="008A14E4"/>
    <w:rsid w:val="008A247D"/>
    <w:rsid w:val="008A2873"/>
    <w:rsid w:val="008A58B3"/>
    <w:rsid w:val="008A6619"/>
    <w:rsid w:val="008A6824"/>
    <w:rsid w:val="008A70C8"/>
    <w:rsid w:val="008A7DEC"/>
    <w:rsid w:val="008B05D2"/>
    <w:rsid w:val="008B1D64"/>
    <w:rsid w:val="008B3E9F"/>
    <w:rsid w:val="008B4538"/>
    <w:rsid w:val="008B4A78"/>
    <w:rsid w:val="008B66FF"/>
    <w:rsid w:val="008B6A85"/>
    <w:rsid w:val="008B74FB"/>
    <w:rsid w:val="008B7BBE"/>
    <w:rsid w:val="008C0580"/>
    <w:rsid w:val="008C14B1"/>
    <w:rsid w:val="008C1C2E"/>
    <w:rsid w:val="008C3E12"/>
    <w:rsid w:val="008C65EF"/>
    <w:rsid w:val="008C66F3"/>
    <w:rsid w:val="008C6A0A"/>
    <w:rsid w:val="008C7BF9"/>
    <w:rsid w:val="008D0BB7"/>
    <w:rsid w:val="008D1747"/>
    <w:rsid w:val="008D2084"/>
    <w:rsid w:val="008D2E44"/>
    <w:rsid w:val="008D2F83"/>
    <w:rsid w:val="008D3C9E"/>
    <w:rsid w:val="008D4E1B"/>
    <w:rsid w:val="008D5914"/>
    <w:rsid w:val="008D645D"/>
    <w:rsid w:val="008D6E6D"/>
    <w:rsid w:val="008D7AE8"/>
    <w:rsid w:val="008E03C3"/>
    <w:rsid w:val="008E1E47"/>
    <w:rsid w:val="008E3311"/>
    <w:rsid w:val="008E36DF"/>
    <w:rsid w:val="008E3FC8"/>
    <w:rsid w:val="008E41CB"/>
    <w:rsid w:val="008E47FE"/>
    <w:rsid w:val="008E483E"/>
    <w:rsid w:val="008E5687"/>
    <w:rsid w:val="008E5EF2"/>
    <w:rsid w:val="008E6837"/>
    <w:rsid w:val="008E7D4A"/>
    <w:rsid w:val="008F19AD"/>
    <w:rsid w:val="008F3CE8"/>
    <w:rsid w:val="008F4866"/>
    <w:rsid w:val="008F488F"/>
    <w:rsid w:val="008F51EF"/>
    <w:rsid w:val="008F520F"/>
    <w:rsid w:val="008F55CF"/>
    <w:rsid w:val="008F694D"/>
    <w:rsid w:val="008F6978"/>
    <w:rsid w:val="009005C7"/>
    <w:rsid w:val="009008A7"/>
    <w:rsid w:val="00901BA2"/>
    <w:rsid w:val="00902292"/>
    <w:rsid w:val="00902EC3"/>
    <w:rsid w:val="00903AB5"/>
    <w:rsid w:val="009051D1"/>
    <w:rsid w:val="0090672E"/>
    <w:rsid w:val="00906934"/>
    <w:rsid w:val="009071CA"/>
    <w:rsid w:val="00907AE2"/>
    <w:rsid w:val="009128AA"/>
    <w:rsid w:val="00912C05"/>
    <w:rsid w:val="009133FF"/>
    <w:rsid w:val="009142D8"/>
    <w:rsid w:val="00914B10"/>
    <w:rsid w:val="00914D80"/>
    <w:rsid w:val="00915A63"/>
    <w:rsid w:val="00917100"/>
    <w:rsid w:val="00917483"/>
    <w:rsid w:val="009201A6"/>
    <w:rsid w:val="009214EE"/>
    <w:rsid w:val="00922169"/>
    <w:rsid w:val="009222D5"/>
    <w:rsid w:val="009223E5"/>
    <w:rsid w:val="00922791"/>
    <w:rsid w:val="009227B5"/>
    <w:rsid w:val="00922AAE"/>
    <w:rsid w:val="0092504C"/>
    <w:rsid w:val="0092522D"/>
    <w:rsid w:val="009252AA"/>
    <w:rsid w:val="009318F1"/>
    <w:rsid w:val="00931D04"/>
    <w:rsid w:val="00931E78"/>
    <w:rsid w:val="00933390"/>
    <w:rsid w:val="009349BD"/>
    <w:rsid w:val="009360A9"/>
    <w:rsid w:val="009403FC"/>
    <w:rsid w:val="009419B4"/>
    <w:rsid w:val="00941BCE"/>
    <w:rsid w:val="009425DD"/>
    <w:rsid w:val="00943DBF"/>
    <w:rsid w:val="00944A2F"/>
    <w:rsid w:val="00945239"/>
    <w:rsid w:val="0094533A"/>
    <w:rsid w:val="00945AEF"/>
    <w:rsid w:val="00945F68"/>
    <w:rsid w:val="00946504"/>
    <w:rsid w:val="00946D8F"/>
    <w:rsid w:val="00947E92"/>
    <w:rsid w:val="009500FD"/>
    <w:rsid w:val="00950551"/>
    <w:rsid w:val="009508C0"/>
    <w:rsid w:val="009508C1"/>
    <w:rsid w:val="00951EEB"/>
    <w:rsid w:val="0095430E"/>
    <w:rsid w:val="00954384"/>
    <w:rsid w:val="009556FC"/>
    <w:rsid w:val="0095688D"/>
    <w:rsid w:val="00956DA1"/>
    <w:rsid w:val="009602D6"/>
    <w:rsid w:val="0096092E"/>
    <w:rsid w:val="00963907"/>
    <w:rsid w:val="00964286"/>
    <w:rsid w:val="009664AD"/>
    <w:rsid w:val="00966922"/>
    <w:rsid w:val="00966FB9"/>
    <w:rsid w:val="00967463"/>
    <w:rsid w:val="00970CCD"/>
    <w:rsid w:val="009712B7"/>
    <w:rsid w:val="00971742"/>
    <w:rsid w:val="00972561"/>
    <w:rsid w:val="00973F1D"/>
    <w:rsid w:val="00975186"/>
    <w:rsid w:val="00975275"/>
    <w:rsid w:val="00976871"/>
    <w:rsid w:val="009801F5"/>
    <w:rsid w:val="00980E5D"/>
    <w:rsid w:val="0098133D"/>
    <w:rsid w:val="009844C2"/>
    <w:rsid w:val="0098489C"/>
    <w:rsid w:val="00986518"/>
    <w:rsid w:val="00986F92"/>
    <w:rsid w:val="00990A18"/>
    <w:rsid w:val="00990CF0"/>
    <w:rsid w:val="009913B7"/>
    <w:rsid w:val="009916E4"/>
    <w:rsid w:val="009923D3"/>
    <w:rsid w:val="0099281D"/>
    <w:rsid w:val="00994B9F"/>
    <w:rsid w:val="0099562E"/>
    <w:rsid w:val="00995F3F"/>
    <w:rsid w:val="009A1B5C"/>
    <w:rsid w:val="009A2F98"/>
    <w:rsid w:val="009A3112"/>
    <w:rsid w:val="009A3881"/>
    <w:rsid w:val="009A39BB"/>
    <w:rsid w:val="009A403A"/>
    <w:rsid w:val="009A4977"/>
    <w:rsid w:val="009A4B2A"/>
    <w:rsid w:val="009A4F28"/>
    <w:rsid w:val="009A4FEB"/>
    <w:rsid w:val="009A5216"/>
    <w:rsid w:val="009A56BB"/>
    <w:rsid w:val="009A65C9"/>
    <w:rsid w:val="009A79FA"/>
    <w:rsid w:val="009B0D5B"/>
    <w:rsid w:val="009B1042"/>
    <w:rsid w:val="009B2FAC"/>
    <w:rsid w:val="009B3456"/>
    <w:rsid w:val="009B47DB"/>
    <w:rsid w:val="009B48AE"/>
    <w:rsid w:val="009B4B7B"/>
    <w:rsid w:val="009B6F42"/>
    <w:rsid w:val="009B74F1"/>
    <w:rsid w:val="009C046E"/>
    <w:rsid w:val="009C0473"/>
    <w:rsid w:val="009C0E14"/>
    <w:rsid w:val="009C1274"/>
    <w:rsid w:val="009C1598"/>
    <w:rsid w:val="009C30B1"/>
    <w:rsid w:val="009C4DCC"/>
    <w:rsid w:val="009C4F29"/>
    <w:rsid w:val="009C5F5F"/>
    <w:rsid w:val="009C6C8C"/>
    <w:rsid w:val="009C74C2"/>
    <w:rsid w:val="009C764B"/>
    <w:rsid w:val="009C7664"/>
    <w:rsid w:val="009D02E6"/>
    <w:rsid w:val="009D0777"/>
    <w:rsid w:val="009D0C7A"/>
    <w:rsid w:val="009D1A1E"/>
    <w:rsid w:val="009D1CE3"/>
    <w:rsid w:val="009D6761"/>
    <w:rsid w:val="009D725E"/>
    <w:rsid w:val="009E0CD7"/>
    <w:rsid w:val="009E18AF"/>
    <w:rsid w:val="009E26F7"/>
    <w:rsid w:val="009E2BC6"/>
    <w:rsid w:val="009E3C27"/>
    <w:rsid w:val="009E525D"/>
    <w:rsid w:val="009E55AD"/>
    <w:rsid w:val="009E5793"/>
    <w:rsid w:val="009E61E6"/>
    <w:rsid w:val="009E62E1"/>
    <w:rsid w:val="009F0AB6"/>
    <w:rsid w:val="009F0ABD"/>
    <w:rsid w:val="009F3770"/>
    <w:rsid w:val="009F3C51"/>
    <w:rsid w:val="009F3CB5"/>
    <w:rsid w:val="009F42EB"/>
    <w:rsid w:val="009F45C5"/>
    <w:rsid w:val="009F60C7"/>
    <w:rsid w:val="009F6890"/>
    <w:rsid w:val="009F6CDB"/>
    <w:rsid w:val="009F73DD"/>
    <w:rsid w:val="009F79A6"/>
    <w:rsid w:val="009F7F97"/>
    <w:rsid w:val="00A00A52"/>
    <w:rsid w:val="00A02552"/>
    <w:rsid w:val="00A0276C"/>
    <w:rsid w:val="00A03DC7"/>
    <w:rsid w:val="00A043A5"/>
    <w:rsid w:val="00A057BE"/>
    <w:rsid w:val="00A0599F"/>
    <w:rsid w:val="00A060AF"/>
    <w:rsid w:val="00A06C69"/>
    <w:rsid w:val="00A06E2C"/>
    <w:rsid w:val="00A0712A"/>
    <w:rsid w:val="00A0731C"/>
    <w:rsid w:val="00A07513"/>
    <w:rsid w:val="00A077F2"/>
    <w:rsid w:val="00A1010D"/>
    <w:rsid w:val="00A10967"/>
    <w:rsid w:val="00A10B13"/>
    <w:rsid w:val="00A12A97"/>
    <w:rsid w:val="00A14ED4"/>
    <w:rsid w:val="00A1604E"/>
    <w:rsid w:val="00A1629A"/>
    <w:rsid w:val="00A2088D"/>
    <w:rsid w:val="00A212EB"/>
    <w:rsid w:val="00A21C25"/>
    <w:rsid w:val="00A23DAB"/>
    <w:rsid w:val="00A24CD1"/>
    <w:rsid w:val="00A250F3"/>
    <w:rsid w:val="00A26EF0"/>
    <w:rsid w:val="00A2742A"/>
    <w:rsid w:val="00A27657"/>
    <w:rsid w:val="00A277A1"/>
    <w:rsid w:val="00A309A0"/>
    <w:rsid w:val="00A329F5"/>
    <w:rsid w:val="00A332E6"/>
    <w:rsid w:val="00A35281"/>
    <w:rsid w:val="00A36B4D"/>
    <w:rsid w:val="00A36E05"/>
    <w:rsid w:val="00A37421"/>
    <w:rsid w:val="00A37FF6"/>
    <w:rsid w:val="00A40258"/>
    <w:rsid w:val="00A41EBB"/>
    <w:rsid w:val="00A41F53"/>
    <w:rsid w:val="00A4290E"/>
    <w:rsid w:val="00A42FE3"/>
    <w:rsid w:val="00A4342E"/>
    <w:rsid w:val="00A43817"/>
    <w:rsid w:val="00A45061"/>
    <w:rsid w:val="00A47E23"/>
    <w:rsid w:val="00A5222E"/>
    <w:rsid w:val="00A55346"/>
    <w:rsid w:val="00A55829"/>
    <w:rsid w:val="00A56680"/>
    <w:rsid w:val="00A56B06"/>
    <w:rsid w:val="00A57EAC"/>
    <w:rsid w:val="00A623C7"/>
    <w:rsid w:val="00A628AB"/>
    <w:rsid w:val="00A62DD6"/>
    <w:rsid w:val="00A64348"/>
    <w:rsid w:val="00A65373"/>
    <w:rsid w:val="00A66EC5"/>
    <w:rsid w:val="00A675E3"/>
    <w:rsid w:val="00A67A28"/>
    <w:rsid w:val="00A70D35"/>
    <w:rsid w:val="00A71C9E"/>
    <w:rsid w:val="00A71D50"/>
    <w:rsid w:val="00A7511B"/>
    <w:rsid w:val="00A7711E"/>
    <w:rsid w:val="00A77649"/>
    <w:rsid w:val="00A77D37"/>
    <w:rsid w:val="00A77E58"/>
    <w:rsid w:val="00A80B6A"/>
    <w:rsid w:val="00A81253"/>
    <w:rsid w:val="00A82626"/>
    <w:rsid w:val="00A83225"/>
    <w:rsid w:val="00A838B7"/>
    <w:rsid w:val="00A8628F"/>
    <w:rsid w:val="00A876FE"/>
    <w:rsid w:val="00A87A31"/>
    <w:rsid w:val="00A90BF1"/>
    <w:rsid w:val="00A90C7C"/>
    <w:rsid w:val="00A91606"/>
    <w:rsid w:val="00A920A5"/>
    <w:rsid w:val="00A93EAF"/>
    <w:rsid w:val="00A9504C"/>
    <w:rsid w:val="00A95918"/>
    <w:rsid w:val="00A960CD"/>
    <w:rsid w:val="00A978C0"/>
    <w:rsid w:val="00AA0CD0"/>
    <w:rsid w:val="00AA256A"/>
    <w:rsid w:val="00AA2E7B"/>
    <w:rsid w:val="00AA4056"/>
    <w:rsid w:val="00AA4769"/>
    <w:rsid w:val="00AA480B"/>
    <w:rsid w:val="00AA4867"/>
    <w:rsid w:val="00AA4E6F"/>
    <w:rsid w:val="00AA6DA1"/>
    <w:rsid w:val="00AA7876"/>
    <w:rsid w:val="00AB28CA"/>
    <w:rsid w:val="00AB478F"/>
    <w:rsid w:val="00AB5DC6"/>
    <w:rsid w:val="00AB6972"/>
    <w:rsid w:val="00AC25B7"/>
    <w:rsid w:val="00AC2956"/>
    <w:rsid w:val="00AC409B"/>
    <w:rsid w:val="00AC42D9"/>
    <w:rsid w:val="00AC4B55"/>
    <w:rsid w:val="00AC66C4"/>
    <w:rsid w:val="00AC6DC2"/>
    <w:rsid w:val="00AC78BC"/>
    <w:rsid w:val="00AC7DCB"/>
    <w:rsid w:val="00AD07D7"/>
    <w:rsid w:val="00AD0CF5"/>
    <w:rsid w:val="00AD1026"/>
    <w:rsid w:val="00AD221F"/>
    <w:rsid w:val="00AD2EF7"/>
    <w:rsid w:val="00AD6896"/>
    <w:rsid w:val="00AD68AE"/>
    <w:rsid w:val="00AE081A"/>
    <w:rsid w:val="00AE0CBF"/>
    <w:rsid w:val="00AE3633"/>
    <w:rsid w:val="00AE39EB"/>
    <w:rsid w:val="00AE573F"/>
    <w:rsid w:val="00AE5978"/>
    <w:rsid w:val="00AE646E"/>
    <w:rsid w:val="00AE6BD5"/>
    <w:rsid w:val="00AE774E"/>
    <w:rsid w:val="00AF14F2"/>
    <w:rsid w:val="00AF2E4C"/>
    <w:rsid w:val="00AF2E58"/>
    <w:rsid w:val="00AF366A"/>
    <w:rsid w:val="00AF4138"/>
    <w:rsid w:val="00AF7245"/>
    <w:rsid w:val="00AF7C15"/>
    <w:rsid w:val="00B01AF7"/>
    <w:rsid w:val="00B0395B"/>
    <w:rsid w:val="00B03A1A"/>
    <w:rsid w:val="00B07438"/>
    <w:rsid w:val="00B103ED"/>
    <w:rsid w:val="00B11FDA"/>
    <w:rsid w:val="00B146EB"/>
    <w:rsid w:val="00B1666C"/>
    <w:rsid w:val="00B16DAA"/>
    <w:rsid w:val="00B16EB9"/>
    <w:rsid w:val="00B17D1D"/>
    <w:rsid w:val="00B2123E"/>
    <w:rsid w:val="00B21B27"/>
    <w:rsid w:val="00B22A8E"/>
    <w:rsid w:val="00B237EB"/>
    <w:rsid w:val="00B25CBC"/>
    <w:rsid w:val="00B26A31"/>
    <w:rsid w:val="00B2786E"/>
    <w:rsid w:val="00B279E3"/>
    <w:rsid w:val="00B30136"/>
    <w:rsid w:val="00B303C5"/>
    <w:rsid w:val="00B3283F"/>
    <w:rsid w:val="00B33C40"/>
    <w:rsid w:val="00B37133"/>
    <w:rsid w:val="00B4030B"/>
    <w:rsid w:val="00B423D4"/>
    <w:rsid w:val="00B42945"/>
    <w:rsid w:val="00B43A29"/>
    <w:rsid w:val="00B43B7E"/>
    <w:rsid w:val="00B44633"/>
    <w:rsid w:val="00B44E36"/>
    <w:rsid w:val="00B4570D"/>
    <w:rsid w:val="00B46EB8"/>
    <w:rsid w:val="00B4737A"/>
    <w:rsid w:val="00B502FC"/>
    <w:rsid w:val="00B50881"/>
    <w:rsid w:val="00B51241"/>
    <w:rsid w:val="00B51AB8"/>
    <w:rsid w:val="00B51B5D"/>
    <w:rsid w:val="00B51C44"/>
    <w:rsid w:val="00B549AB"/>
    <w:rsid w:val="00B56C06"/>
    <w:rsid w:val="00B56F52"/>
    <w:rsid w:val="00B5725A"/>
    <w:rsid w:val="00B57392"/>
    <w:rsid w:val="00B57909"/>
    <w:rsid w:val="00B57A1F"/>
    <w:rsid w:val="00B60531"/>
    <w:rsid w:val="00B607D7"/>
    <w:rsid w:val="00B60892"/>
    <w:rsid w:val="00B60F24"/>
    <w:rsid w:val="00B61AD9"/>
    <w:rsid w:val="00B632B7"/>
    <w:rsid w:val="00B641E0"/>
    <w:rsid w:val="00B64BFE"/>
    <w:rsid w:val="00B6582C"/>
    <w:rsid w:val="00B66604"/>
    <w:rsid w:val="00B66C1A"/>
    <w:rsid w:val="00B67428"/>
    <w:rsid w:val="00B67D84"/>
    <w:rsid w:val="00B71417"/>
    <w:rsid w:val="00B7350D"/>
    <w:rsid w:val="00B73B12"/>
    <w:rsid w:val="00B74DFE"/>
    <w:rsid w:val="00B74F71"/>
    <w:rsid w:val="00B75353"/>
    <w:rsid w:val="00B753CF"/>
    <w:rsid w:val="00B75B48"/>
    <w:rsid w:val="00B77876"/>
    <w:rsid w:val="00B800D6"/>
    <w:rsid w:val="00B8023A"/>
    <w:rsid w:val="00B82FE7"/>
    <w:rsid w:val="00B83320"/>
    <w:rsid w:val="00B83BDA"/>
    <w:rsid w:val="00B84590"/>
    <w:rsid w:val="00B85080"/>
    <w:rsid w:val="00B850E3"/>
    <w:rsid w:val="00B866E5"/>
    <w:rsid w:val="00B90735"/>
    <w:rsid w:val="00B90A0C"/>
    <w:rsid w:val="00B925DE"/>
    <w:rsid w:val="00B94E2B"/>
    <w:rsid w:val="00B94E4B"/>
    <w:rsid w:val="00B95871"/>
    <w:rsid w:val="00B9734D"/>
    <w:rsid w:val="00BA0989"/>
    <w:rsid w:val="00BA2257"/>
    <w:rsid w:val="00BA439D"/>
    <w:rsid w:val="00BA502F"/>
    <w:rsid w:val="00BA718A"/>
    <w:rsid w:val="00BB187E"/>
    <w:rsid w:val="00BB2357"/>
    <w:rsid w:val="00BB23A3"/>
    <w:rsid w:val="00BB477C"/>
    <w:rsid w:val="00BB4865"/>
    <w:rsid w:val="00BB4F51"/>
    <w:rsid w:val="00BB51CD"/>
    <w:rsid w:val="00BB69E4"/>
    <w:rsid w:val="00BB7CA1"/>
    <w:rsid w:val="00BB7CE9"/>
    <w:rsid w:val="00BB7E14"/>
    <w:rsid w:val="00BC0EC6"/>
    <w:rsid w:val="00BC1552"/>
    <w:rsid w:val="00BC261D"/>
    <w:rsid w:val="00BC2818"/>
    <w:rsid w:val="00BC4D8E"/>
    <w:rsid w:val="00BC5EE6"/>
    <w:rsid w:val="00BC67B0"/>
    <w:rsid w:val="00BD05D2"/>
    <w:rsid w:val="00BD16C7"/>
    <w:rsid w:val="00BD3A43"/>
    <w:rsid w:val="00BD54F2"/>
    <w:rsid w:val="00BD564C"/>
    <w:rsid w:val="00BD588C"/>
    <w:rsid w:val="00BD5BFB"/>
    <w:rsid w:val="00BE29A6"/>
    <w:rsid w:val="00BE32AC"/>
    <w:rsid w:val="00BE4B24"/>
    <w:rsid w:val="00BE54ED"/>
    <w:rsid w:val="00BE6CEF"/>
    <w:rsid w:val="00BE6DB4"/>
    <w:rsid w:val="00BF05DF"/>
    <w:rsid w:val="00BF074B"/>
    <w:rsid w:val="00BF0CB4"/>
    <w:rsid w:val="00BF0D16"/>
    <w:rsid w:val="00BF3671"/>
    <w:rsid w:val="00BF3689"/>
    <w:rsid w:val="00BF52B8"/>
    <w:rsid w:val="00BF6463"/>
    <w:rsid w:val="00BF7172"/>
    <w:rsid w:val="00C00ECF"/>
    <w:rsid w:val="00C04299"/>
    <w:rsid w:val="00C051A1"/>
    <w:rsid w:val="00C05F06"/>
    <w:rsid w:val="00C06B27"/>
    <w:rsid w:val="00C06FB0"/>
    <w:rsid w:val="00C10A6C"/>
    <w:rsid w:val="00C1148F"/>
    <w:rsid w:val="00C1271D"/>
    <w:rsid w:val="00C148BF"/>
    <w:rsid w:val="00C153AB"/>
    <w:rsid w:val="00C1565A"/>
    <w:rsid w:val="00C15736"/>
    <w:rsid w:val="00C15BFF"/>
    <w:rsid w:val="00C17F4F"/>
    <w:rsid w:val="00C22174"/>
    <w:rsid w:val="00C226CE"/>
    <w:rsid w:val="00C22ADB"/>
    <w:rsid w:val="00C22F23"/>
    <w:rsid w:val="00C232CD"/>
    <w:rsid w:val="00C236BD"/>
    <w:rsid w:val="00C25CAD"/>
    <w:rsid w:val="00C264C7"/>
    <w:rsid w:val="00C2676B"/>
    <w:rsid w:val="00C27194"/>
    <w:rsid w:val="00C27661"/>
    <w:rsid w:val="00C27DF8"/>
    <w:rsid w:val="00C30128"/>
    <w:rsid w:val="00C31768"/>
    <w:rsid w:val="00C31EB8"/>
    <w:rsid w:val="00C329B7"/>
    <w:rsid w:val="00C32DAE"/>
    <w:rsid w:val="00C35A3B"/>
    <w:rsid w:val="00C35B9B"/>
    <w:rsid w:val="00C407D7"/>
    <w:rsid w:val="00C417E9"/>
    <w:rsid w:val="00C41E58"/>
    <w:rsid w:val="00C436E3"/>
    <w:rsid w:val="00C45913"/>
    <w:rsid w:val="00C46104"/>
    <w:rsid w:val="00C46177"/>
    <w:rsid w:val="00C4634B"/>
    <w:rsid w:val="00C47A45"/>
    <w:rsid w:val="00C50E2F"/>
    <w:rsid w:val="00C52215"/>
    <w:rsid w:val="00C52614"/>
    <w:rsid w:val="00C52C5B"/>
    <w:rsid w:val="00C53161"/>
    <w:rsid w:val="00C5360C"/>
    <w:rsid w:val="00C54CEF"/>
    <w:rsid w:val="00C557C9"/>
    <w:rsid w:val="00C6057C"/>
    <w:rsid w:val="00C60745"/>
    <w:rsid w:val="00C60CA9"/>
    <w:rsid w:val="00C61EEA"/>
    <w:rsid w:val="00C63025"/>
    <w:rsid w:val="00C6390E"/>
    <w:rsid w:val="00C650BA"/>
    <w:rsid w:val="00C65622"/>
    <w:rsid w:val="00C664F3"/>
    <w:rsid w:val="00C6661E"/>
    <w:rsid w:val="00C66B32"/>
    <w:rsid w:val="00C673FB"/>
    <w:rsid w:val="00C675B1"/>
    <w:rsid w:val="00C705B9"/>
    <w:rsid w:val="00C70662"/>
    <w:rsid w:val="00C70CF6"/>
    <w:rsid w:val="00C70E82"/>
    <w:rsid w:val="00C70FD5"/>
    <w:rsid w:val="00C73DFC"/>
    <w:rsid w:val="00C747BC"/>
    <w:rsid w:val="00C74CEA"/>
    <w:rsid w:val="00C7554E"/>
    <w:rsid w:val="00C75AC1"/>
    <w:rsid w:val="00C76DF9"/>
    <w:rsid w:val="00C77A89"/>
    <w:rsid w:val="00C80840"/>
    <w:rsid w:val="00C81112"/>
    <w:rsid w:val="00C815FF"/>
    <w:rsid w:val="00C820B3"/>
    <w:rsid w:val="00C82466"/>
    <w:rsid w:val="00C82B18"/>
    <w:rsid w:val="00C82B88"/>
    <w:rsid w:val="00C84862"/>
    <w:rsid w:val="00C85DC0"/>
    <w:rsid w:val="00C85ECF"/>
    <w:rsid w:val="00C863CD"/>
    <w:rsid w:val="00C86F28"/>
    <w:rsid w:val="00C87416"/>
    <w:rsid w:val="00C90096"/>
    <w:rsid w:val="00C9013D"/>
    <w:rsid w:val="00C90ECB"/>
    <w:rsid w:val="00C9121D"/>
    <w:rsid w:val="00C91730"/>
    <w:rsid w:val="00C91D5A"/>
    <w:rsid w:val="00C92637"/>
    <w:rsid w:val="00C944A6"/>
    <w:rsid w:val="00C94D65"/>
    <w:rsid w:val="00C953E2"/>
    <w:rsid w:val="00C96B55"/>
    <w:rsid w:val="00C9751B"/>
    <w:rsid w:val="00C97A0D"/>
    <w:rsid w:val="00CA0403"/>
    <w:rsid w:val="00CA1078"/>
    <w:rsid w:val="00CA13E9"/>
    <w:rsid w:val="00CA1F2A"/>
    <w:rsid w:val="00CA2A60"/>
    <w:rsid w:val="00CA2EF5"/>
    <w:rsid w:val="00CA3304"/>
    <w:rsid w:val="00CA3340"/>
    <w:rsid w:val="00CA33E6"/>
    <w:rsid w:val="00CA4143"/>
    <w:rsid w:val="00CA4D3F"/>
    <w:rsid w:val="00CA52BD"/>
    <w:rsid w:val="00CA5683"/>
    <w:rsid w:val="00CA5F86"/>
    <w:rsid w:val="00CB0678"/>
    <w:rsid w:val="00CB1DFB"/>
    <w:rsid w:val="00CB20D4"/>
    <w:rsid w:val="00CB272E"/>
    <w:rsid w:val="00CB27C1"/>
    <w:rsid w:val="00CB4620"/>
    <w:rsid w:val="00CB464F"/>
    <w:rsid w:val="00CB49FA"/>
    <w:rsid w:val="00CB4AFD"/>
    <w:rsid w:val="00CB5557"/>
    <w:rsid w:val="00CB619F"/>
    <w:rsid w:val="00CB693E"/>
    <w:rsid w:val="00CC19E3"/>
    <w:rsid w:val="00CC2107"/>
    <w:rsid w:val="00CC2E37"/>
    <w:rsid w:val="00CC3570"/>
    <w:rsid w:val="00CC3AD2"/>
    <w:rsid w:val="00CC4C0E"/>
    <w:rsid w:val="00CC7EC3"/>
    <w:rsid w:val="00CD1842"/>
    <w:rsid w:val="00CD5646"/>
    <w:rsid w:val="00CD7256"/>
    <w:rsid w:val="00CE031D"/>
    <w:rsid w:val="00CE0964"/>
    <w:rsid w:val="00CE0CA6"/>
    <w:rsid w:val="00CE1411"/>
    <w:rsid w:val="00CE1F8B"/>
    <w:rsid w:val="00CE25CF"/>
    <w:rsid w:val="00CE2914"/>
    <w:rsid w:val="00CE5239"/>
    <w:rsid w:val="00CE69B2"/>
    <w:rsid w:val="00CF0824"/>
    <w:rsid w:val="00CF0B2B"/>
    <w:rsid w:val="00CF1819"/>
    <w:rsid w:val="00CF467A"/>
    <w:rsid w:val="00CF50DF"/>
    <w:rsid w:val="00CF52FA"/>
    <w:rsid w:val="00CF6EBC"/>
    <w:rsid w:val="00CF7195"/>
    <w:rsid w:val="00D01CB8"/>
    <w:rsid w:val="00D01ED6"/>
    <w:rsid w:val="00D02B79"/>
    <w:rsid w:val="00D02CEC"/>
    <w:rsid w:val="00D0468A"/>
    <w:rsid w:val="00D055CB"/>
    <w:rsid w:val="00D05F9A"/>
    <w:rsid w:val="00D06945"/>
    <w:rsid w:val="00D10057"/>
    <w:rsid w:val="00D10925"/>
    <w:rsid w:val="00D125DE"/>
    <w:rsid w:val="00D127C1"/>
    <w:rsid w:val="00D13552"/>
    <w:rsid w:val="00D141D8"/>
    <w:rsid w:val="00D1495E"/>
    <w:rsid w:val="00D150D1"/>
    <w:rsid w:val="00D2039A"/>
    <w:rsid w:val="00D206BF"/>
    <w:rsid w:val="00D20EC4"/>
    <w:rsid w:val="00D21111"/>
    <w:rsid w:val="00D223C2"/>
    <w:rsid w:val="00D2350D"/>
    <w:rsid w:val="00D23DA7"/>
    <w:rsid w:val="00D26F40"/>
    <w:rsid w:val="00D27B16"/>
    <w:rsid w:val="00D32C68"/>
    <w:rsid w:val="00D33FFA"/>
    <w:rsid w:val="00D35761"/>
    <w:rsid w:val="00D3620D"/>
    <w:rsid w:val="00D370FF"/>
    <w:rsid w:val="00D37D3B"/>
    <w:rsid w:val="00D41BB6"/>
    <w:rsid w:val="00D42482"/>
    <w:rsid w:val="00D42913"/>
    <w:rsid w:val="00D45846"/>
    <w:rsid w:val="00D4627F"/>
    <w:rsid w:val="00D470DA"/>
    <w:rsid w:val="00D4740C"/>
    <w:rsid w:val="00D50260"/>
    <w:rsid w:val="00D5098D"/>
    <w:rsid w:val="00D51862"/>
    <w:rsid w:val="00D51F1B"/>
    <w:rsid w:val="00D53429"/>
    <w:rsid w:val="00D54C9B"/>
    <w:rsid w:val="00D552D4"/>
    <w:rsid w:val="00D566F0"/>
    <w:rsid w:val="00D5677C"/>
    <w:rsid w:val="00D6182F"/>
    <w:rsid w:val="00D629A2"/>
    <w:rsid w:val="00D6311C"/>
    <w:rsid w:val="00D63E0E"/>
    <w:rsid w:val="00D6474D"/>
    <w:rsid w:val="00D67555"/>
    <w:rsid w:val="00D7096B"/>
    <w:rsid w:val="00D71489"/>
    <w:rsid w:val="00D72A4A"/>
    <w:rsid w:val="00D72AD3"/>
    <w:rsid w:val="00D761A8"/>
    <w:rsid w:val="00D77073"/>
    <w:rsid w:val="00D77436"/>
    <w:rsid w:val="00D77930"/>
    <w:rsid w:val="00D7796E"/>
    <w:rsid w:val="00D81016"/>
    <w:rsid w:val="00D8116F"/>
    <w:rsid w:val="00D81AAE"/>
    <w:rsid w:val="00D82AC8"/>
    <w:rsid w:val="00D82DEF"/>
    <w:rsid w:val="00D842DE"/>
    <w:rsid w:val="00D84CA2"/>
    <w:rsid w:val="00D90061"/>
    <w:rsid w:val="00D90453"/>
    <w:rsid w:val="00D90BC8"/>
    <w:rsid w:val="00D927B6"/>
    <w:rsid w:val="00D936C5"/>
    <w:rsid w:val="00D937B5"/>
    <w:rsid w:val="00D950C2"/>
    <w:rsid w:val="00D9528B"/>
    <w:rsid w:val="00D95334"/>
    <w:rsid w:val="00D96C1C"/>
    <w:rsid w:val="00DA0152"/>
    <w:rsid w:val="00DA0D25"/>
    <w:rsid w:val="00DA0DD5"/>
    <w:rsid w:val="00DA2739"/>
    <w:rsid w:val="00DA2F08"/>
    <w:rsid w:val="00DA46DA"/>
    <w:rsid w:val="00DA486E"/>
    <w:rsid w:val="00DA61C6"/>
    <w:rsid w:val="00DA7D77"/>
    <w:rsid w:val="00DB11DF"/>
    <w:rsid w:val="00DB1B1B"/>
    <w:rsid w:val="00DB4A63"/>
    <w:rsid w:val="00DB6A81"/>
    <w:rsid w:val="00DB6FE5"/>
    <w:rsid w:val="00DB79A5"/>
    <w:rsid w:val="00DC033D"/>
    <w:rsid w:val="00DC128A"/>
    <w:rsid w:val="00DC1DC5"/>
    <w:rsid w:val="00DC2655"/>
    <w:rsid w:val="00DC271A"/>
    <w:rsid w:val="00DC3CC7"/>
    <w:rsid w:val="00DC3EBA"/>
    <w:rsid w:val="00DC3EBB"/>
    <w:rsid w:val="00DC42FB"/>
    <w:rsid w:val="00DC4D17"/>
    <w:rsid w:val="00DC4FEA"/>
    <w:rsid w:val="00DC583C"/>
    <w:rsid w:val="00DC648B"/>
    <w:rsid w:val="00DC6EEF"/>
    <w:rsid w:val="00DC6F50"/>
    <w:rsid w:val="00DC74DC"/>
    <w:rsid w:val="00DD254E"/>
    <w:rsid w:val="00DD33ED"/>
    <w:rsid w:val="00DD4616"/>
    <w:rsid w:val="00DD5E6D"/>
    <w:rsid w:val="00DE0627"/>
    <w:rsid w:val="00DE129A"/>
    <w:rsid w:val="00DE3B29"/>
    <w:rsid w:val="00DE3B4C"/>
    <w:rsid w:val="00DE40EC"/>
    <w:rsid w:val="00DE541E"/>
    <w:rsid w:val="00DE6218"/>
    <w:rsid w:val="00DF255C"/>
    <w:rsid w:val="00DF40A2"/>
    <w:rsid w:val="00DF4F2F"/>
    <w:rsid w:val="00DF4F4E"/>
    <w:rsid w:val="00DF524B"/>
    <w:rsid w:val="00E001B2"/>
    <w:rsid w:val="00E00C98"/>
    <w:rsid w:val="00E0104A"/>
    <w:rsid w:val="00E0203B"/>
    <w:rsid w:val="00E03D89"/>
    <w:rsid w:val="00E04B0D"/>
    <w:rsid w:val="00E05AB4"/>
    <w:rsid w:val="00E07329"/>
    <w:rsid w:val="00E10886"/>
    <w:rsid w:val="00E1122B"/>
    <w:rsid w:val="00E134D8"/>
    <w:rsid w:val="00E15101"/>
    <w:rsid w:val="00E15EC7"/>
    <w:rsid w:val="00E175AF"/>
    <w:rsid w:val="00E20524"/>
    <w:rsid w:val="00E22753"/>
    <w:rsid w:val="00E24D6D"/>
    <w:rsid w:val="00E26913"/>
    <w:rsid w:val="00E30096"/>
    <w:rsid w:val="00E336D6"/>
    <w:rsid w:val="00E35299"/>
    <w:rsid w:val="00E36B23"/>
    <w:rsid w:val="00E40700"/>
    <w:rsid w:val="00E41EF1"/>
    <w:rsid w:val="00E42917"/>
    <w:rsid w:val="00E42EBE"/>
    <w:rsid w:val="00E45791"/>
    <w:rsid w:val="00E464AC"/>
    <w:rsid w:val="00E468C5"/>
    <w:rsid w:val="00E507A2"/>
    <w:rsid w:val="00E51180"/>
    <w:rsid w:val="00E51545"/>
    <w:rsid w:val="00E52034"/>
    <w:rsid w:val="00E5245E"/>
    <w:rsid w:val="00E52EFE"/>
    <w:rsid w:val="00E53A75"/>
    <w:rsid w:val="00E53F16"/>
    <w:rsid w:val="00E54CAA"/>
    <w:rsid w:val="00E55286"/>
    <w:rsid w:val="00E5562E"/>
    <w:rsid w:val="00E55C4E"/>
    <w:rsid w:val="00E56726"/>
    <w:rsid w:val="00E56BAE"/>
    <w:rsid w:val="00E57190"/>
    <w:rsid w:val="00E609E7"/>
    <w:rsid w:val="00E60A40"/>
    <w:rsid w:val="00E61C1A"/>
    <w:rsid w:val="00E61E9D"/>
    <w:rsid w:val="00E61F5D"/>
    <w:rsid w:val="00E62E64"/>
    <w:rsid w:val="00E64B60"/>
    <w:rsid w:val="00E6537A"/>
    <w:rsid w:val="00E664F1"/>
    <w:rsid w:val="00E70447"/>
    <w:rsid w:val="00E70782"/>
    <w:rsid w:val="00E708E1"/>
    <w:rsid w:val="00E72A31"/>
    <w:rsid w:val="00E72D11"/>
    <w:rsid w:val="00E73953"/>
    <w:rsid w:val="00E74814"/>
    <w:rsid w:val="00E75660"/>
    <w:rsid w:val="00E77A96"/>
    <w:rsid w:val="00E77E8F"/>
    <w:rsid w:val="00E77F49"/>
    <w:rsid w:val="00E806D9"/>
    <w:rsid w:val="00E806F6"/>
    <w:rsid w:val="00E817EC"/>
    <w:rsid w:val="00E83555"/>
    <w:rsid w:val="00E84B30"/>
    <w:rsid w:val="00E85418"/>
    <w:rsid w:val="00E8553D"/>
    <w:rsid w:val="00E855C0"/>
    <w:rsid w:val="00E86429"/>
    <w:rsid w:val="00E873C4"/>
    <w:rsid w:val="00E87825"/>
    <w:rsid w:val="00E90010"/>
    <w:rsid w:val="00E90197"/>
    <w:rsid w:val="00E903F7"/>
    <w:rsid w:val="00E906D8"/>
    <w:rsid w:val="00E90DC6"/>
    <w:rsid w:val="00E91102"/>
    <w:rsid w:val="00E921A6"/>
    <w:rsid w:val="00E938B6"/>
    <w:rsid w:val="00E93D86"/>
    <w:rsid w:val="00E96392"/>
    <w:rsid w:val="00E97F81"/>
    <w:rsid w:val="00EA00FD"/>
    <w:rsid w:val="00EA23E0"/>
    <w:rsid w:val="00EA36E5"/>
    <w:rsid w:val="00EA413C"/>
    <w:rsid w:val="00EA60F7"/>
    <w:rsid w:val="00EA7C9A"/>
    <w:rsid w:val="00EA7CE4"/>
    <w:rsid w:val="00EB0FEA"/>
    <w:rsid w:val="00EB114C"/>
    <w:rsid w:val="00EB1923"/>
    <w:rsid w:val="00EB2280"/>
    <w:rsid w:val="00EB325A"/>
    <w:rsid w:val="00EB3A38"/>
    <w:rsid w:val="00EB3F74"/>
    <w:rsid w:val="00EB47C5"/>
    <w:rsid w:val="00EB67AC"/>
    <w:rsid w:val="00EB6BCA"/>
    <w:rsid w:val="00EB766E"/>
    <w:rsid w:val="00EC0D72"/>
    <w:rsid w:val="00EC2B39"/>
    <w:rsid w:val="00EC2B9C"/>
    <w:rsid w:val="00EC44AC"/>
    <w:rsid w:val="00EC612A"/>
    <w:rsid w:val="00ED0A4F"/>
    <w:rsid w:val="00ED0F33"/>
    <w:rsid w:val="00ED0FCA"/>
    <w:rsid w:val="00ED13C9"/>
    <w:rsid w:val="00ED213C"/>
    <w:rsid w:val="00ED253F"/>
    <w:rsid w:val="00ED2D4B"/>
    <w:rsid w:val="00ED313E"/>
    <w:rsid w:val="00ED3279"/>
    <w:rsid w:val="00ED5CB2"/>
    <w:rsid w:val="00ED65BE"/>
    <w:rsid w:val="00ED73A8"/>
    <w:rsid w:val="00ED7673"/>
    <w:rsid w:val="00EE0574"/>
    <w:rsid w:val="00EE0D98"/>
    <w:rsid w:val="00EE1B19"/>
    <w:rsid w:val="00EE1E56"/>
    <w:rsid w:val="00EE2C91"/>
    <w:rsid w:val="00EE3F43"/>
    <w:rsid w:val="00EE5076"/>
    <w:rsid w:val="00EE612D"/>
    <w:rsid w:val="00EE6EB9"/>
    <w:rsid w:val="00EE6FDB"/>
    <w:rsid w:val="00EE74C9"/>
    <w:rsid w:val="00EF283E"/>
    <w:rsid w:val="00EF2BA2"/>
    <w:rsid w:val="00EF3230"/>
    <w:rsid w:val="00EF388D"/>
    <w:rsid w:val="00EF481B"/>
    <w:rsid w:val="00EF56DA"/>
    <w:rsid w:val="00EF5F17"/>
    <w:rsid w:val="00EF6C08"/>
    <w:rsid w:val="00EF6C45"/>
    <w:rsid w:val="00EF749F"/>
    <w:rsid w:val="00EF759A"/>
    <w:rsid w:val="00EF7E18"/>
    <w:rsid w:val="00EF7FED"/>
    <w:rsid w:val="00F00902"/>
    <w:rsid w:val="00F01DD4"/>
    <w:rsid w:val="00F044DD"/>
    <w:rsid w:val="00F04D7D"/>
    <w:rsid w:val="00F10AAA"/>
    <w:rsid w:val="00F11CED"/>
    <w:rsid w:val="00F1473C"/>
    <w:rsid w:val="00F15286"/>
    <w:rsid w:val="00F15714"/>
    <w:rsid w:val="00F15B52"/>
    <w:rsid w:val="00F16125"/>
    <w:rsid w:val="00F1640E"/>
    <w:rsid w:val="00F16B90"/>
    <w:rsid w:val="00F2035F"/>
    <w:rsid w:val="00F2173C"/>
    <w:rsid w:val="00F21FBE"/>
    <w:rsid w:val="00F235C4"/>
    <w:rsid w:val="00F23C62"/>
    <w:rsid w:val="00F242E3"/>
    <w:rsid w:val="00F25840"/>
    <w:rsid w:val="00F25B7B"/>
    <w:rsid w:val="00F2663A"/>
    <w:rsid w:val="00F26D33"/>
    <w:rsid w:val="00F26ED9"/>
    <w:rsid w:val="00F26F05"/>
    <w:rsid w:val="00F3033B"/>
    <w:rsid w:val="00F3075B"/>
    <w:rsid w:val="00F30CAD"/>
    <w:rsid w:val="00F31B80"/>
    <w:rsid w:val="00F31BFB"/>
    <w:rsid w:val="00F323C8"/>
    <w:rsid w:val="00F338AB"/>
    <w:rsid w:val="00F349EE"/>
    <w:rsid w:val="00F3516C"/>
    <w:rsid w:val="00F358AF"/>
    <w:rsid w:val="00F367A9"/>
    <w:rsid w:val="00F4372C"/>
    <w:rsid w:val="00F43C4A"/>
    <w:rsid w:val="00F445CA"/>
    <w:rsid w:val="00F45112"/>
    <w:rsid w:val="00F45340"/>
    <w:rsid w:val="00F4586A"/>
    <w:rsid w:val="00F46354"/>
    <w:rsid w:val="00F465CE"/>
    <w:rsid w:val="00F46A04"/>
    <w:rsid w:val="00F46CBA"/>
    <w:rsid w:val="00F4771C"/>
    <w:rsid w:val="00F5061A"/>
    <w:rsid w:val="00F50A9A"/>
    <w:rsid w:val="00F51733"/>
    <w:rsid w:val="00F52D90"/>
    <w:rsid w:val="00F53B53"/>
    <w:rsid w:val="00F54D22"/>
    <w:rsid w:val="00F555A2"/>
    <w:rsid w:val="00F561C3"/>
    <w:rsid w:val="00F56474"/>
    <w:rsid w:val="00F568BD"/>
    <w:rsid w:val="00F61CC1"/>
    <w:rsid w:val="00F62B5F"/>
    <w:rsid w:val="00F62E57"/>
    <w:rsid w:val="00F641C6"/>
    <w:rsid w:val="00F6508E"/>
    <w:rsid w:val="00F65996"/>
    <w:rsid w:val="00F65A12"/>
    <w:rsid w:val="00F672B0"/>
    <w:rsid w:val="00F70654"/>
    <w:rsid w:val="00F71AFC"/>
    <w:rsid w:val="00F732C5"/>
    <w:rsid w:val="00F7534C"/>
    <w:rsid w:val="00F75743"/>
    <w:rsid w:val="00F7626E"/>
    <w:rsid w:val="00F773E1"/>
    <w:rsid w:val="00F77D02"/>
    <w:rsid w:val="00F815D9"/>
    <w:rsid w:val="00F8221D"/>
    <w:rsid w:val="00F822C3"/>
    <w:rsid w:val="00F82F8B"/>
    <w:rsid w:val="00F83C3A"/>
    <w:rsid w:val="00F83C5E"/>
    <w:rsid w:val="00F84569"/>
    <w:rsid w:val="00F85A3D"/>
    <w:rsid w:val="00F85D5D"/>
    <w:rsid w:val="00F86593"/>
    <w:rsid w:val="00F8777B"/>
    <w:rsid w:val="00F90598"/>
    <w:rsid w:val="00F907E8"/>
    <w:rsid w:val="00F90B00"/>
    <w:rsid w:val="00F92CEC"/>
    <w:rsid w:val="00F95960"/>
    <w:rsid w:val="00FA010B"/>
    <w:rsid w:val="00FA0265"/>
    <w:rsid w:val="00FA0B76"/>
    <w:rsid w:val="00FA1B1A"/>
    <w:rsid w:val="00FA45F0"/>
    <w:rsid w:val="00FA4AE1"/>
    <w:rsid w:val="00FA4F96"/>
    <w:rsid w:val="00FA6FD8"/>
    <w:rsid w:val="00FA736E"/>
    <w:rsid w:val="00FA77D3"/>
    <w:rsid w:val="00FA78AB"/>
    <w:rsid w:val="00FB15AC"/>
    <w:rsid w:val="00FB1C67"/>
    <w:rsid w:val="00FB394F"/>
    <w:rsid w:val="00FB46DE"/>
    <w:rsid w:val="00FB4FA0"/>
    <w:rsid w:val="00FB6C68"/>
    <w:rsid w:val="00FC083B"/>
    <w:rsid w:val="00FC0AD3"/>
    <w:rsid w:val="00FC0BF1"/>
    <w:rsid w:val="00FC1159"/>
    <w:rsid w:val="00FC118B"/>
    <w:rsid w:val="00FC30E0"/>
    <w:rsid w:val="00FC3180"/>
    <w:rsid w:val="00FC4218"/>
    <w:rsid w:val="00FC57E5"/>
    <w:rsid w:val="00FC5820"/>
    <w:rsid w:val="00FD005A"/>
    <w:rsid w:val="00FD0CBB"/>
    <w:rsid w:val="00FD30FE"/>
    <w:rsid w:val="00FD49BB"/>
    <w:rsid w:val="00FD4B7F"/>
    <w:rsid w:val="00FD5445"/>
    <w:rsid w:val="00FE1220"/>
    <w:rsid w:val="00FE5D18"/>
    <w:rsid w:val="00FE75AD"/>
    <w:rsid w:val="00FF01BD"/>
    <w:rsid w:val="00FF037F"/>
    <w:rsid w:val="00FF0EF8"/>
    <w:rsid w:val="00FF0F5E"/>
    <w:rsid w:val="00FF1B58"/>
    <w:rsid w:val="00FF239D"/>
    <w:rsid w:val="00FF36D5"/>
    <w:rsid w:val="00FF470C"/>
    <w:rsid w:val="00FF6291"/>
    <w:rsid w:val="00FF64FC"/>
    <w:rsid w:val="00FF71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6959C02"/>
  <w15:docId w15:val="{FE116151-D193-4134-9733-502B2726D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val="en-GB" w:eastAsia="en-US"/>
    </w:rPr>
  </w:style>
  <w:style w:type="paragraph" w:styleId="Antrat1">
    <w:name w:val="heading 1"/>
    <w:basedOn w:val="prastasis"/>
    <w:next w:val="prastasis"/>
    <w:qFormat/>
    <w:pPr>
      <w:keepNext/>
      <w:jc w:val="center"/>
      <w:outlineLvl w:val="0"/>
    </w:pPr>
    <w:rPr>
      <w:b/>
      <w:bCs/>
      <w:lang w:val="lt-LT"/>
    </w:rPr>
  </w:style>
  <w:style w:type="paragraph" w:styleId="Antrat2">
    <w:name w:val="heading 2"/>
    <w:basedOn w:val="prastasis"/>
    <w:next w:val="prastasis"/>
    <w:qFormat/>
    <w:pPr>
      <w:keepNext/>
      <w:tabs>
        <w:tab w:val="left" w:pos="7860"/>
      </w:tabs>
      <w:spacing w:line="288" w:lineRule="auto"/>
      <w:jc w:val="both"/>
      <w:outlineLvl w:val="1"/>
    </w:pPr>
    <w:rPr>
      <w:b/>
      <w:bCs/>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pPr>
      <w:spacing w:line="360" w:lineRule="auto"/>
      <w:jc w:val="both"/>
    </w:pPr>
    <w:rPr>
      <w:lang w:val="lt-LT"/>
    </w:rPr>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Pagrindiniotekstotrauka">
    <w:name w:val="Body Text Indent"/>
    <w:basedOn w:val="prastasis"/>
    <w:link w:val="PagrindiniotekstotraukaDiagrama"/>
    <w:pPr>
      <w:ind w:firstLine="720"/>
      <w:jc w:val="both"/>
    </w:pPr>
    <w:rPr>
      <w:szCs w:val="20"/>
      <w:lang w:val="lt-LT"/>
    </w:rPr>
  </w:style>
  <w:style w:type="paragraph" w:styleId="Debesliotekstas">
    <w:name w:val="Balloon Text"/>
    <w:basedOn w:val="prastasis"/>
    <w:semiHidden/>
    <w:rPr>
      <w:rFonts w:ascii="Tahoma" w:hAnsi="Tahoma" w:cs="Tahoma"/>
      <w:sz w:val="16"/>
      <w:szCs w:val="16"/>
    </w:rPr>
  </w:style>
  <w:style w:type="paragraph" w:customStyle="1" w:styleId="CharCharCharCharCharCharDiagramaDiagramaCharCharDiagramaDiagrama">
    <w:name w:val="Char Char Char Char Char Char Diagrama Diagrama Char Char Diagrama Diagrama"/>
    <w:basedOn w:val="prastasis"/>
    <w:rsid w:val="00B607D7"/>
    <w:pPr>
      <w:spacing w:after="160" w:line="240" w:lineRule="exact"/>
    </w:pPr>
    <w:rPr>
      <w:rFonts w:ascii="Tahoma" w:hAnsi="Tahoma"/>
      <w:sz w:val="20"/>
      <w:szCs w:val="20"/>
      <w:lang w:val="en-US"/>
    </w:rPr>
  </w:style>
  <w:style w:type="paragraph" w:customStyle="1" w:styleId="Pagrindinistekstas1">
    <w:name w:val="Pagrindinis tekstas1"/>
    <w:basedOn w:val="prastasis"/>
    <w:rsid w:val="00F50A9A"/>
    <w:pPr>
      <w:suppressAutoHyphens/>
      <w:autoSpaceDE w:val="0"/>
      <w:autoSpaceDN w:val="0"/>
      <w:adjustRightInd w:val="0"/>
      <w:spacing w:line="298" w:lineRule="auto"/>
      <w:ind w:firstLine="312"/>
      <w:jc w:val="both"/>
      <w:textAlignment w:val="center"/>
    </w:pPr>
    <w:rPr>
      <w:color w:val="000000"/>
      <w:sz w:val="20"/>
      <w:szCs w:val="20"/>
      <w:lang w:val="lt-LT"/>
    </w:rPr>
  </w:style>
  <w:style w:type="character" w:styleId="Hipersaitas">
    <w:name w:val="Hyperlink"/>
    <w:unhideWhenUsed/>
    <w:rsid w:val="00F50A9A"/>
    <w:rPr>
      <w:color w:val="0000FF"/>
      <w:u w:val="single"/>
    </w:rPr>
  </w:style>
  <w:style w:type="paragraph" w:customStyle="1" w:styleId="CharChar1DiagramaDiagrama">
    <w:name w:val="Char Char1 Diagrama Diagrama"/>
    <w:basedOn w:val="prastasis"/>
    <w:rsid w:val="008B7BBE"/>
    <w:pPr>
      <w:spacing w:after="160" w:line="240" w:lineRule="exact"/>
    </w:pPr>
    <w:rPr>
      <w:rFonts w:ascii="Tahoma" w:hAnsi="Tahoma"/>
      <w:sz w:val="20"/>
      <w:szCs w:val="20"/>
      <w:lang w:val="en-US"/>
    </w:rPr>
  </w:style>
  <w:style w:type="paragraph" w:customStyle="1" w:styleId="CharCharCharChar">
    <w:name w:val="Char Char Char Char"/>
    <w:basedOn w:val="prastasis"/>
    <w:rsid w:val="002850AB"/>
    <w:pPr>
      <w:spacing w:after="160" w:line="240" w:lineRule="exact"/>
    </w:pPr>
    <w:rPr>
      <w:rFonts w:ascii="Tahoma" w:hAnsi="Tahoma"/>
      <w:sz w:val="20"/>
      <w:szCs w:val="20"/>
      <w:lang w:val="en-US"/>
    </w:rPr>
  </w:style>
  <w:style w:type="character" w:customStyle="1" w:styleId="PagrindiniotekstotraukaDiagrama">
    <w:name w:val="Pagrindinio teksto įtrauka Diagrama"/>
    <w:link w:val="Pagrindiniotekstotrauka"/>
    <w:rsid w:val="0024495E"/>
    <w:rPr>
      <w:sz w:val="24"/>
      <w:lang w:val="lt-LT" w:eastAsia="en-US" w:bidi="ar-SA"/>
    </w:rPr>
  </w:style>
  <w:style w:type="character" w:styleId="Komentaronuoroda">
    <w:name w:val="annotation reference"/>
    <w:semiHidden/>
    <w:rsid w:val="004F2527"/>
    <w:rPr>
      <w:sz w:val="16"/>
      <w:szCs w:val="16"/>
    </w:rPr>
  </w:style>
  <w:style w:type="paragraph" w:styleId="Komentarotekstas">
    <w:name w:val="annotation text"/>
    <w:basedOn w:val="prastasis"/>
    <w:semiHidden/>
    <w:rsid w:val="004F2527"/>
    <w:rPr>
      <w:sz w:val="20"/>
      <w:szCs w:val="20"/>
    </w:rPr>
  </w:style>
  <w:style w:type="paragraph" w:styleId="Komentarotema">
    <w:name w:val="annotation subject"/>
    <w:basedOn w:val="Komentarotekstas"/>
    <w:next w:val="Komentarotekstas"/>
    <w:semiHidden/>
    <w:rsid w:val="004F2527"/>
    <w:rPr>
      <w:b/>
      <w:bCs/>
    </w:rPr>
  </w:style>
  <w:style w:type="paragraph" w:customStyle="1" w:styleId="Normal12pt">
    <w:name w:val="Normal + 12 pt"/>
    <w:basedOn w:val="prastasis"/>
    <w:rsid w:val="00A56B06"/>
    <w:pPr>
      <w:spacing w:line="360" w:lineRule="auto"/>
      <w:ind w:firstLine="1276"/>
      <w:jc w:val="both"/>
    </w:pPr>
    <w:rPr>
      <w:lang w:val="lt-LT"/>
    </w:rPr>
  </w:style>
  <w:style w:type="character" w:customStyle="1" w:styleId="FontStyle20">
    <w:name w:val="Font Style20"/>
    <w:uiPriority w:val="99"/>
    <w:rsid w:val="001B469D"/>
    <w:rPr>
      <w:rFonts w:ascii="Times New Roman" w:hAnsi="Times New Roman" w:cs="Times New Roman"/>
      <w:b/>
      <w:bCs/>
      <w:sz w:val="20"/>
      <w:szCs w:val="20"/>
    </w:rPr>
  </w:style>
  <w:style w:type="character" w:customStyle="1" w:styleId="FontStyle23">
    <w:name w:val="Font Style23"/>
    <w:uiPriority w:val="99"/>
    <w:rsid w:val="00301A17"/>
    <w:rPr>
      <w:rFonts w:ascii="Times New Roman" w:hAnsi="Times New Roman" w:cs="Times New Roman"/>
      <w:sz w:val="20"/>
      <w:szCs w:val="20"/>
    </w:rPr>
  </w:style>
  <w:style w:type="paragraph" w:customStyle="1" w:styleId="Revision1">
    <w:name w:val="Revision1"/>
    <w:hidden/>
    <w:uiPriority w:val="99"/>
    <w:semiHidden/>
    <w:rsid w:val="00F4771C"/>
    <w:rPr>
      <w:sz w:val="24"/>
      <w:szCs w:val="24"/>
      <w:lang w:val="en-GB" w:eastAsia="en-US"/>
    </w:rPr>
  </w:style>
  <w:style w:type="paragraph" w:customStyle="1" w:styleId="Char">
    <w:name w:val="Char"/>
    <w:basedOn w:val="prastasis"/>
    <w:rsid w:val="007B5879"/>
    <w:pPr>
      <w:spacing w:after="160" w:line="240" w:lineRule="exact"/>
    </w:pPr>
    <w:rPr>
      <w:rFonts w:ascii="Tahoma" w:hAnsi="Tahoma"/>
      <w:sz w:val="20"/>
      <w:szCs w:val="20"/>
      <w:lang w:val="en-US"/>
    </w:rPr>
  </w:style>
  <w:style w:type="paragraph" w:customStyle="1" w:styleId="ListParagraph1">
    <w:name w:val="List Paragraph1"/>
    <w:basedOn w:val="prastasis"/>
    <w:qFormat/>
    <w:rsid w:val="00E51545"/>
    <w:pPr>
      <w:spacing w:before="100" w:beforeAutospacing="1" w:after="100" w:afterAutospacing="1"/>
    </w:pPr>
    <w:rPr>
      <w:lang w:val="en-US"/>
    </w:rPr>
  </w:style>
  <w:style w:type="paragraph" w:styleId="Paprastasistekstas">
    <w:name w:val="Plain Text"/>
    <w:basedOn w:val="prastasis"/>
    <w:link w:val="PaprastasistekstasDiagrama"/>
    <w:uiPriority w:val="99"/>
    <w:unhideWhenUsed/>
    <w:rsid w:val="00097671"/>
    <w:rPr>
      <w:rFonts w:ascii="Calibri" w:eastAsia="Calibri" w:hAnsi="Calibri"/>
      <w:sz w:val="22"/>
      <w:szCs w:val="21"/>
      <w:lang w:val="lt-LT"/>
    </w:rPr>
  </w:style>
  <w:style w:type="character" w:customStyle="1" w:styleId="PaprastasistekstasDiagrama">
    <w:name w:val="Paprastasis tekstas Diagrama"/>
    <w:link w:val="Paprastasistekstas"/>
    <w:uiPriority w:val="99"/>
    <w:rsid w:val="00097671"/>
    <w:rPr>
      <w:rFonts w:ascii="Calibri" w:eastAsia="Calibri" w:hAnsi="Calibri"/>
      <w:sz w:val="22"/>
      <w:szCs w:val="21"/>
      <w:lang w:eastAsia="en-US"/>
    </w:rPr>
  </w:style>
  <w:style w:type="paragraph" w:styleId="Pavadinimas">
    <w:name w:val="Title"/>
    <w:basedOn w:val="prastasis"/>
    <w:link w:val="PavadinimasDiagrama"/>
    <w:qFormat/>
    <w:rsid w:val="001F79A2"/>
    <w:pPr>
      <w:spacing w:line="360" w:lineRule="auto"/>
      <w:jc w:val="center"/>
    </w:pPr>
    <w:rPr>
      <w:b/>
      <w:szCs w:val="20"/>
      <w:lang w:val="lt-LT"/>
    </w:rPr>
  </w:style>
  <w:style w:type="character" w:customStyle="1" w:styleId="PavadinimasDiagrama">
    <w:name w:val="Pavadinimas Diagrama"/>
    <w:link w:val="Pavadinimas"/>
    <w:rsid w:val="001F79A2"/>
    <w:rPr>
      <w:b/>
      <w:sz w:val="24"/>
      <w:lang w:eastAsia="en-US"/>
    </w:rPr>
  </w:style>
  <w:style w:type="paragraph" w:styleId="Sraopastraipa">
    <w:name w:val="List Paragraph"/>
    <w:basedOn w:val="prastasis"/>
    <w:uiPriority w:val="99"/>
    <w:qFormat/>
    <w:rsid w:val="00C25CAD"/>
    <w:pPr>
      <w:widowControl w:val="0"/>
      <w:autoSpaceDE w:val="0"/>
      <w:autoSpaceDN w:val="0"/>
      <w:adjustRightInd w:val="0"/>
      <w:ind w:left="720"/>
      <w:contextualSpacing/>
    </w:pPr>
    <w:rPr>
      <w:sz w:val="20"/>
      <w:szCs w:val="20"/>
      <w:lang w:val="lt-LT" w:eastAsia="lt-LT"/>
    </w:rPr>
  </w:style>
  <w:style w:type="paragraph" w:styleId="Pataisymai">
    <w:name w:val="Revision"/>
    <w:hidden/>
    <w:uiPriority w:val="99"/>
    <w:semiHidden/>
    <w:rsid w:val="00091078"/>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7010740">
      <w:bodyDiv w:val="1"/>
      <w:marLeft w:val="0"/>
      <w:marRight w:val="0"/>
      <w:marTop w:val="0"/>
      <w:marBottom w:val="0"/>
      <w:divBdr>
        <w:top w:val="none" w:sz="0" w:space="0" w:color="auto"/>
        <w:left w:val="none" w:sz="0" w:space="0" w:color="auto"/>
        <w:bottom w:val="none" w:sz="0" w:space="0" w:color="auto"/>
        <w:right w:val="none" w:sz="0" w:space="0" w:color="auto"/>
      </w:divBdr>
    </w:div>
    <w:div w:id="970866752">
      <w:bodyDiv w:val="1"/>
      <w:marLeft w:val="0"/>
      <w:marRight w:val="0"/>
      <w:marTop w:val="0"/>
      <w:marBottom w:val="0"/>
      <w:divBdr>
        <w:top w:val="none" w:sz="0" w:space="0" w:color="auto"/>
        <w:left w:val="none" w:sz="0" w:space="0" w:color="auto"/>
        <w:bottom w:val="none" w:sz="0" w:space="0" w:color="auto"/>
        <w:right w:val="none" w:sz="0" w:space="0" w:color="auto"/>
      </w:divBdr>
    </w:div>
    <w:div w:id="1618485438">
      <w:bodyDiv w:val="1"/>
      <w:marLeft w:val="0"/>
      <w:marRight w:val="0"/>
      <w:marTop w:val="0"/>
      <w:marBottom w:val="0"/>
      <w:divBdr>
        <w:top w:val="none" w:sz="0" w:space="0" w:color="auto"/>
        <w:left w:val="none" w:sz="0" w:space="0" w:color="auto"/>
        <w:bottom w:val="none" w:sz="0" w:space="0" w:color="auto"/>
        <w:right w:val="none" w:sz="0" w:space="0" w:color="auto"/>
      </w:divBdr>
    </w:div>
    <w:div w:id="1771122061">
      <w:bodyDiv w:val="1"/>
      <w:marLeft w:val="0"/>
      <w:marRight w:val="0"/>
      <w:marTop w:val="0"/>
      <w:marBottom w:val="0"/>
      <w:divBdr>
        <w:top w:val="none" w:sz="0" w:space="0" w:color="auto"/>
        <w:left w:val="none" w:sz="0" w:space="0" w:color="auto"/>
        <w:bottom w:val="none" w:sz="0" w:space="0" w:color="auto"/>
        <w:right w:val="none" w:sz="0" w:space="0" w:color="auto"/>
      </w:divBdr>
    </w:div>
    <w:div w:id="1905679393">
      <w:bodyDiv w:val="1"/>
      <w:marLeft w:val="0"/>
      <w:marRight w:val="0"/>
      <w:marTop w:val="0"/>
      <w:marBottom w:val="0"/>
      <w:divBdr>
        <w:top w:val="none" w:sz="0" w:space="0" w:color="auto"/>
        <w:left w:val="none" w:sz="0" w:space="0" w:color="auto"/>
        <w:bottom w:val="none" w:sz="0" w:space="0" w:color="auto"/>
        <w:right w:val="none" w:sz="0" w:space="0" w:color="auto"/>
      </w:divBdr>
      <w:divsChild>
        <w:div w:id="819809138">
          <w:marLeft w:val="0"/>
          <w:marRight w:val="0"/>
          <w:marTop w:val="0"/>
          <w:marBottom w:val="0"/>
          <w:divBdr>
            <w:top w:val="none" w:sz="0" w:space="0" w:color="auto"/>
            <w:left w:val="none" w:sz="0" w:space="0" w:color="auto"/>
            <w:bottom w:val="none" w:sz="0" w:space="0" w:color="auto"/>
            <w:right w:val="none" w:sz="0" w:space="0" w:color="auto"/>
          </w:divBdr>
          <w:divsChild>
            <w:div w:id="868757031">
              <w:marLeft w:val="0"/>
              <w:marRight w:val="0"/>
              <w:marTop w:val="0"/>
              <w:marBottom w:val="0"/>
              <w:divBdr>
                <w:top w:val="none" w:sz="0" w:space="0" w:color="auto"/>
                <w:left w:val="none" w:sz="0" w:space="0" w:color="auto"/>
                <w:bottom w:val="none" w:sz="0" w:space="0" w:color="auto"/>
                <w:right w:val="none" w:sz="0" w:space="0" w:color="auto"/>
              </w:divBdr>
              <w:divsChild>
                <w:div w:id="201210655">
                  <w:marLeft w:val="0"/>
                  <w:marRight w:val="0"/>
                  <w:marTop w:val="0"/>
                  <w:marBottom w:val="0"/>
                  <w:divBdr>
                    <w:top w:val="none" w:sz="0" w:space="0" w:color="auto"/>
                    <w:left w:val="none" w:sz="0" w:space="0" w:color="auto"/>
                    <w:bottom w:val="none" w:sz="0" w:space="0" w:color="auto"/>
                    <w:right w:val="none" w:sz="0" w:space="0" w:color="auto"/>
                  </w:divBdr>
                  <w:divsChild>
                    <w:div w:id="381294998">
                      <w:marLeft w:val="0"/>
                      <w:marRight w:val="0"/>
                      <w:marTop w:val="0"/>
                      <w:marBottom w:val="0"/>
                      <w:divBdr>
                        <w:top w:val="none" w:sz="0" w:space="0" w:color="auto"/>
                        <w:left w:val="none" w:sz="0" w:space="0" w:color="auto"/>
                        <w:bottom w:val="none" w:sz="0" w:space="0" w:color="auto"/>
                        <w:right w:val="none" w:sz="0" w:space="0" w:color="auto"/>
                      </w:divBdr>
                      <w:divsChild>
                        <w:div w:id="439879792">
                          <w:marLeft w:val="0"/>
                          <w:marRight w:val="0"/>
                          <w:marTop w:val="0"/>
                          <w:marBottom w:val="0"/>
                          <w:divBdr>
                            <w:top w:val="none" w:sz="0" w:space="0" w:color="auto"/>
                            <w:left w:val="none" w:sz="0" w:space="0" w:color="auto"/>
                            <w:bottom w:val="none" w:sz="0" w:space="0" w:color="auto"/>
                            <w:right w:val="none" w:sz="0" w:space="0" w:color="auto"/>
                          </w:divBdr>
                        </w:div>
                        <w:div w:id="1258247487">
                          <w:marLeft w:val="0"/>
                          <w:marRight w:val="0"/>
                          <w:marTop w:val="0"/>
                          <w:marBottom w:val="0"/>
                          <w:divBdr>
                            <w:top w:val="none" w:sz="0" w:space="0" w:color="auto"/>
                            <w:left w:val="none" w:sz="0" w:space="0" w:color="auto"/>
                            <w:bottom w:val="none" w:sz="0" w:space="0" w:color="auto"/>
                            <w:right w:val="none" w:sz="0" w:space="0" w:color="auto"/>
                          </w:divBdr>
                        </w:div>
                        <w:div w:id="1854758395">
                          <w:marLeft w:val="0"/>
                          <w:marRight w:val="0"/>
                          <w:marTop w:val="0"/>
                          <w:marBottom w:val="0"/>
                          <w:divBdr>
                            <w:top w:val="none" w:sz="0" w:space="0" w:color="auto"/>
                            <w:left w:val="none" w:sz="0" w:space="0" w:color="auto"/>
                            <w:bottom w:val="none" w:sz="0" w:space="0" w:color="auto"/>
                            <w:right w:val="none" w:sz="0" w:space="0" w:color="auto"/>
                          </w:divBdr>
                        </w:div>
                        <w:div w:id="2099709486">
                          <w:marLeft w:val="0"/>
                          <w:marRight w:val="0"/>
                          <w:marTop w:val="0"/>
                          <w:marBottom w:val="0"/>
                          <w:divBdr>
                            <w:top w:val="none" w:sz="0" w:space="0" w:color="auto"/>
                            <w:left w:val="none" w:sz="0" w:space="0" w:color="auto"/>
                            <w:bottom w:val="none" w:sz="0" w:space="0" w:color="auto"/>
                            <w:right w:val="none" w:sz="0" w:space="0" w:color="auto"/>
                          </w:divBdr>
                        </w:div>
                      </w:divsChild>
                    </w:div>
                    <w:div w:id="658847844">
                      <w:marLeft w:val="0"/>
                      <w:marRight w:val="0"/>
                      <w:marTop w:val="0"/>
                      <w:marBottom w:val="0"/>
                      <w:divBdr>
                        <w:top w:val="none" w:sz="0" w:space="0" w:color="auto"/>
                        <w:left w:val="none" w:sz="0" w:space="0" w:color="auto"/>
                        <w:bottom w:val="none" w:sz="0" w:space="0" w:color="auto"/>
                        <w:right w:val="none" w:sz="0" w:space="0" w:color="auto"/>
                      </w:divBdr>
                      <w:divsChild>
                        <w:div w:id="254553367">
                          <w:marLeft w:val="0"/>
                          <w:marRight w:val="0"/>
                          <w:marTop w:val="0"/>
                          <w:marBottom w:val="0"/>
                          <w:divBdr>
                            <w:top w:val="none" w:sz="0" w:space="0" w:color="auto"/>
                            <w:left w:val="none" w:sz="0" w:space="0" w:color="auto"/>
                            <w:bottom w:val="none" w:sz="0" w:space="0" w:color="auto"/>
                            <w:right w:val="none" w:sz="0" w:space="0" w:color="auto"/>
                          </w:divBdr>
                          <w:divsChild>
                            <w:div w:id="291907967">
                              <w:marLeft w:val="0"/>
                              <w:marRight w:val="0"/>
                              <w:marTop w:val="0"/>
                              <w:marBottom w:val="0"/>
                              <w:divBdr>
                                <w:top w:val="none" w:sz="0" w:space="0" w:color="auto"/>
                                <w:left w:val="none" w:sz="0" w:space="0" w:color="auto"/>
                                <w:bottom w:val="none" w:sz="0" w:space="0" w:color="auto"/>
                                <w:right w:val="none" w:sz="0" w:space="0" w:color="auto"/>
                              </w:divBdr>
                            </w:div>
                            <w:div w:id="482622165">
                              <w:marLeft w:val="0"/>
                              <w:marRight w:val="0"/>
                              <w:marTop w:val="0"/>
                              <w:marBottom w:val="0"/>
                              <w:divBdr>
                                <w:top w:val="none" w:sz="0" w:space="0" w:color="auto"/>
                                <w:left w:val="none" w:sz="0" w:space="0" w:color="auto"/>
                                <w:bottom w:val="none" w:sz="0" w:space="0" w:color="auto"/>
                                <w:right w:val="none" w:sz="0" w:space="0" w:color="auto"/>
                              </w:divBdr>
                            </w:div>
                          </w:divsChild>
                        </w:div>
                        <w:div w:id="1608854221">
                          <w:marLeft w:val="0"/>
                          <w:marRight w:val="0"/>
                          <w:marTop w:val="0"/>
                          <w:marBottom w:val="0"/>
                          <w:divBdr>
                            <w:top w:val="none" w:sz="0" w:space="0" w:color="auto"/>
                            <w:left w:val="none" w:sz="0" w:space="0" w:color="auto"/>
                            <w:bottom w:val="none" w:sz="0" w:space="0" w:color="auto"/>
                            <w:right w:val="none" w:sz="0" w:space="0" w:color="auto"/>
                          </w:divBdr>
                        </w:div>
                        <w:div w:id="1615599570">
                          <w:marLeft w:val="0"/>
                          <w:marRight w:val="0"/>
                          <w:marTop w:val="0"/>
                          <w:marBottom w:val="0"/>
                          <w:divBdr>
                            <w:top w:val="none" w:sz="0" w:space="0" w:color="auto"/>
                            <w:left w:val="none" w:sz="0" w:space="0" w:color="auto"/>
                            <w:bottom w:val="none" w:sz="0" w:space="0" w:color="auto"/>
                            <w:right w:val="none" w:sz="0" w:space="0" w:color="auto"/>
                          </w:divBdr>
                        </w:div>
                        <w:div w:id="1769344832">
                          <w:marLeft w:val="0"/>
                          <w:marRight w:val="0"/>
                          <w:marTop w:val="0"/>
                          <w:marBottom w:val="0"/>
                          <w:divBdr>
                            <w:top w:val="none" w:sz="0" w:space="0" w:color="auto"/>
                            <w:left w:val="none" w:sz="0" w:space="0" w:color="auto"/>
                            <w:bottom w:val="none" w:sz="0" w:space="0" w:color="auto"/>
                            <w:right w:val="none" w:sz="0" w:space="0" w:color="auto"/>
                          </w:divBdr>
                        </w:div>
                      </w:divsChild>
                    </w:div>
                    <w:div w:id="1109930850">
                      <w:marLeft w:val="0"/>
                      <w:marRight w:val="0"/>
                      <w:marTop w:val="0"/>
                      <w:marBottom w:val="0"/>
                      <w:divBdr>
                        <w:top w:val="none" w:sz="0" w:space="0" w:color="auto"/>
                        <w:left w:val="none" w:sz="0" w:space="0" w:color="auto"/>
                        <w:bottom w:val="none" w:sz="0" w:space="0" w:color="auto"/>
                        <w:right w:val="none" w:sz="0" w:space="0" w:color="auto"/>
                      </w:divBdr>
                    </w:div>
                    <w:div w:id="1163622618">
                      <w:marLeft w:val="0"/>
                      <w:marRight w:val="0"/>
                      <w:marTop w:val="0"/>
                      <w:marBottom w:val="0"/>
                      <w:divBdr>
                        <w:top w:val="none" w:sz="0" w:space="0" w:color="auto"/>
                        <w:left w:val="none" w:sz="0" w:space="0" w:color="auto"/>
                        <w:bottom w:val="none" w:sz="0" w:space="0" w:color="auto"/>
                        <w:right w:val="none" w:sz="0" w:space="0" w:color="auto"/>
                      </w:divBdr>
                    </w:div>
                    <w:div w:id="1604148729">
                      <w:marLeft w:val="0"/>
                      <w:marRight w:val="0"/>
                      <w:marTop w:val="0"/>
                      <w:marBottom w:val="0"/>
                      <w:divBdr>
                        <w:top w:val="none" w:sz="0" w:space="0" w:color="auto"/>
                        <w:left w:val="none" w:sz="0" w:space="0" w:color="auto"/>
                        <w:bottom w:val="none" w:sz="0" w:space="0" w:color="auto"/>
                        <w:right w:val="none" w:sz="0" w:space="0" w:color="auto"/>
                      </w:divBdr>
                    </w:div>
                    <w:div w:id="2125952828">
                      <w:marLeft w:val="0"/>
                      <w:marRight w:val="0"/>
                      <w:marTop w:val="0"/>
                      <w:marBottom w:val="0"/>
                      <w:divBdr>
                        <w:top w:val="none" w:sz="0" w:space="0" w:color="auto"/>
                        <w:left w:val="none" w:sz="0" w:space="0" w:color="auto"/>
                        <w:bottom w:val="none" w:sz="0" w:space="0" w:color="auto"/>
                        <w:right w:val="none" w:sz="0" w:space="0" w:color="auto"/>
                      </w:divBdr>
                      <w:divsChild>
                        <w:div w:id="245581705">
                          <w:marLeft w:val="0"/>
                          <w:marRight w:val="0"/>
                          <w:marTop w:val="0"/>
                          <w:marBottom w:val="0"/>
                          <w:divBdr>
                            <w:top w:val="none" w:sz="0" w:space="0" w:color="auto"/>
                            <w:left w:val="none" w:sz="0" w:space="0" w:color="auto"/>
                            <w:bottom w:val="none" w:sz="0" w:space="0" w:color="auto"/>
                            <w:right w:val="none" w:sz="0" w:space="0" w:color="auto"/>
                          </w:divBdr>
                          <w:divsChild>
                            <w:div w:id="459109544">
                              <w:marLeft w:val="0"/>
                              <w:marRight w:val="0"/>
                              <w:marTop w:val="0"/>
                              <w:marBottom w:val="0"/>
                              <w:divBdr>
                                <w:top w:val="none" w:sz="0" w:space="0" w:color="auto"/>
                                <w:left w:val="none" w:sz="0" w:space="0" w:color="auto"/>
                                <w:bottom w:val="none" w:sz="0" w:space="0" w:color="auto"/>
                                <w:right w:val="none" w:sz="0" w:space="0" w:color="auto"/>
                              </w:divBdr>
                            </w:div>
                            <w:div w:id="1824469222">
                              <w:marLeft w:val="0"/>
                              <w:marRight w:val="0"/>
                              <w:marTop w:val="0"/>
                              <w:marBottom w:val="0"/>
                              <w:divBdr>
                                <w:top w:val="none" w:sz="0" w:space="0" w:color="auto"/>
                                <w:left w:val="none" w:sz="0" w:space="0" w:color="auto"/>
                                <w:bottom w:val="none" w:sz="0" w:space="0" w:color="auto"/>
                                <w:right w:val="none" w:sz="0" w:space="0" w:color="auto"/>
                              </w:divBdr>
                            </w:div>
                            <w:div w:id="2107916520">
                              <w:marLeft w:val="0"/>
                              <w:marRight w:val="0"/>
                              <w:marTop w:val="0"/>
                              <w:marBottom w:val="0"/>
                              <w:divBdr>
                                <w:top w:val="none" w:sz="0" w:space="0" w:color="auto"/>
                                <w:left w:val="none" w:sz="0" w:space="0" w:color="auto"/>
                                <w:bottom w:val="none" w:sz="0" w:space="0" w:color="auto"/>
                                <w:right w:val="none" w:sz="0" w:space="0" w:color="auto"/>
                              </w:divBdr>
                            </w:div>
                          </w:divsChild>
                        </w:div>
                        <w:div w:id="1463230132">
                          <w:marLeft w:val="0"/>
                          <w:marRight w:val="0"/>
                          <w:marTop w:val="0"/>
                          <w:marBottom w:val="0"/>
                          <w:divBdr>
                            <w:top w:val="none" w:sz="0" w:space="0" w:color="auto"/>
                            <w:left w:val="none" w:sz="0" w:space="0" w:color="auto"/>
                            <w:bottom w:val="none" w:sz="0" w:space="0" w:color="auto"/>
                            <w:right w:val="none" w:sz="0" w:space="0" w:color="auto"/>
                          </w:divBdr>
                          <w:divsChild>
                            <w:div w:id="170679371">
                              <w:marLeft w:val="0"/>
                              <w:marRight w:val="0"/>
                              <w:marTop w:val="0"/>
                              <w:marBottom w:val="0"/>
                              <w:divBdr>
                                <w:top w:val="none" w:sz="0" w:space="0" w:color="auto"/>
                                <w:left w:val="none" w:sz="0" w:space="0" w:color="auto"/>
                                <w:bottom w:val="none" w:sz="0" w:space="0" w:color="auto"/>
                                <w:right w:val="none" w:sz="0" w:space="0" w:color="auto"/>
                              </w:divBdr>
                            </w:div>
                            <w:div w:id="1072462210">
                              <w:marLeft w:val="0"/>
                              <w:marRight w:val="0"/>
                              <w:marTop w:val="0"/>
                              <w:marBottom w:val="0"/>
                              <w:divBdr>
                                <w:top w:val="none" w:sz="0" w:space="0" w:color="auto"/>
                                <w:left w:val="none" w:sz="0" w:space="0" w:color="auto"/>
                                <w:bottom w:val="none" w:sz="0" w:space="0" w:color="auto"/>
                                <w:right w:val="none" w:sz="0" w:space="0" w:color="auto"/>
                              </w:divBdr>
                            </w:div>
                          </w:divsChild>
                        </w:div>
                        <w:div w:id="1764377987">
                          <w:marLeft w:val="0"/>
                          <w:marRight w:val="0"/>
                          <w:marTop w:val="0"/>
                          <w:marBottom w:val="0"/>
                          <w:divBdr>
                            <w:top w:val="none" w:sz="0" w:space="0" w:color="auto"/>
                            <w:left w:val="none" w:sz="0" w:space="0" w:color="auto"/>
                            <w:bottom w:val="none" w:sz="0" w:space="0" w:color="auto"/>
                            <w:right w:val="none" w:sz="0" w:space="0" w:color="auto"/>
                          </w:divBdr>
                          <w:divsChild>
                            <w:div w:id="1750809333">
                              <w:marLeft w:val="0"/>
                              <w:marRight w:val="0"/>
                              <w:marTop w:val="0"/>
                              <w:marBottom w:val="0"/>
                              <w:divBdr>
                                <w:top w:val="none" w:sz="0" w:space="0" w:color="auto"/>
                                <w:left w:val="none" w:sz="0" w:space="0" w:color="auto"/>
                                <w:bottom w:val="none" w:sz="0" w:space="0" w:color="auto"/>
                                <w:right w:val="none" w:sz="0" w:space="0" w:color="auto"/>
                              </w:divBdr>
                            </w:div>
                            <w:div w:id="1886717091">
                              <w:marLeft w:val="0"/>
                              <w:marRight w:val="0"/>
                              <w:marTop w:val="0"/>
                              <w:marBottom w:val="0"/>
                              <w:divBdr>
                                <w:top w:val="none" w:sz="0" w:space="0" w:color="auto"/>
                                <w:left w:val="none" w:sz="0" w:space="0" w:color="auto"/>
                                <w:bottom w:val="none" w:sz="0" w:space="0" w:color="auto"/>
                                <w:right w:val="none" w:sz="0" w:space="0" w:color="auto"/>
                              </w:divBdr>
                            </w:div>
                          </w:divsChild>
                        </w:div>
                        <w:div w:id="1779181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2398EA-FDD0-4178-BF2B-3D63E48168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4627</Words>
  <Characters>33203</Characters>
  <Application>Microsoft Office Word</Application>
  <DocSecurity>0</DocSecurity>
  <Lines>276</Lines>
  <Paragraphs>75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Projekt</vt:lpstr>
      <vt:lpstr>Projekt</vt:lpstr>
    </vt:vector>
  </TitlesOfParts>
  <Company>Kauno m. sav.</Company>
  <LinksUpToDate>false</LinksUpToDate>
  <CharactersWithSpaces>37755</CharactersWithSpaces>
  <SharedDoc>false</SharedDoc>
  <HLinks>
    <vt:vector size="6" baseType="variant">
      <vt:variant>
        <vt:i4>393246</vt:i4>
      </vt:variant>
      <vt:variant>
        <vt:i4>0</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Projekt</dc:title>
  <dc:creator>audrgust</dc:creator>
  <cp:lastModifiedBy>Asta Kudirkaitė</cp:lastModifiedBy>
  <cp:revision>5</cp:revision>
  <cp:lastPrinted>2020-04-03T12:49:00Z</cp:lastPrinted>
  <dcterms:created xsi:type="dcterms:W3CDTF">2026-02-18T09:36:00Z</dcterms:created>
  <dcterms:modified xsi:type="dcterms:W3CDTF">2026-02-18T13:40:00Z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